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395A08">
        <w:rPr>
          <w:rFonts w:cs="Arial"/>
          <w:sz w:val="20"/>
          <w:lang w:val="en-US"/>
        </w:rPr>
        <w:t>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900931">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90093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88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920BD3"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237" w:type="dxa"/>
            <w:gridSpan w:val="4"/>
            <w:tcBorders>
              <w:top w:val="nil"/>
              <w:bottom w:val="nil"/>
            </w:tcBorders>
            <w:shd w:val="clear" w:color="auto" w:fill="FFFF00"/>
          </w:tcPr>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3CB7" w:rsidRPr="000472D1" w:rsidTr="000B1C6A">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3969"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16AD4" w:rsidRPr="00016AD4" w:rsidRDefault="00920BD3" w:rsidP="00F070AD">
            <w:pPr>
              <w:spacing w:after="0"/>
              <w:rPr>
                <w:rFonts w:ascii="Arial" w:eastAsia="Arial Unicode MS" w:hAnsi="Arial" w:cs="Arial"/>
              </w:rPr>
            </w:pPr>
            <w:hyperlink r:id="rId11" w:history="1">
              <w:r w:rsidR="00016AD4" w:rsidRPr="00016AD4">
                <w:rPr>
                  <w:rStyle w:val="Lienhypertexte"/>
                  <w:rFonts w:ascii="Arial" w:eastAsia="Arial Unicode MS" w:hAnsi="Arial" w:cs="Arial"/>
                </w:rPr>
                <w:t>3000</w:t>
              </w:r>
            </w:hyperlink>
          </w:p>
        </w:tc>
        <w:tc>
          <w:tcPr>
            <w:tcW w:w="3969" w:type="dxa"/>
            <w:tcBorders>
              <w:top w:val="single" w:sz="4" w:space="0" w:color="auto"/>
              <w:left w:val="single" w:sz="4" w:space="0" w:color="auto"/>
              <w:bottom w:val="nil"/>
              <w:right w:val="single" w:sz="4" w:space="0" w:color="auto"/>
            </w:tcBorders>
            <w:shd w:val="clear" w:color="auto" w:fill="FFFF00"/>
          </w:tcPr>
          <w:p w:rsidR="00016AD4" w:rsidRPr="00016AD4" w:rsidRDefault="00016AD4" w:rsidP="00016AD4">
            <w:pPr>
              <w:spacing w:after="0"/>
              <w:rPr>
                <w:rFonts w:ascii="Arial" w:eastAsia="Arial Unicode MS" w:hAnsi="Arial" w:cs="Arial"/>
              </w:rPr>
            </w:pPr>
            <w:r w:rsidRPr="00016AD4">
              <w:rPr>
                <w:rFonts w:ascii="Arial" w:eastAsia="Arial Unicode MS" w:hAnsi="Arial" w:cs="Arial"/>
              </w:rPr>
              <w:t>agenda    Proposed allocation of documents to agenda items</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Chairman</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FFFF00"/>
          </w:tcPr>
          <w:p w:rsidR="00016AD4" w:rsidRPr="00016AD4" w:rsidRDefault="00016AD4" w:rsidP="00F070AD">
            <w:pPr>
              <w:spacing w:after="0"/>
              <w:rPr>
                <w:rFonts w:ascii="Arial" w:hAnsi="Arial" w:cs="Arial"/>
              </w:rPr>
            </w:pPr>
          </w:p>
          <w:p w:rsidR="00016AD4" w:rsidRPr="00016AD4" w:rsidRDefault="00016AD4" w:rsidP="00F070AD">
            <w:pPr>
              <w:spacing w:after="0"/>
              <w:rPr>
                <w:rFonts w:ascii="Arial" w:hAnsi="Arial" w:cs="Arial"/>
              </w:rPr>
            </w:pP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3001</w:t>
            </w:r>
          </w:p>
        </w:tc>
        <w:tc>
          <w:tcPr>
            <w:tcW w:w="3969"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on Monday morning</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Chairman</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3002</w:t>
            </w:r>
          </w:p>
        </w:tc>
        <w:tc>
          <w:tcPr>
            <w:tcW w:w="3969"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at Monday lunch</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3003</w:t>
            </w:r>
          </w:p>
        </w:tc>
        <w:tc>
          <w:tcPr>
            <w:tcW w:w="3969"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Monday</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3004</w:t>
            </w:r>
          </w:p>
        </w:tc>
        <w:tc>
          <w:tcPr>
            <w:tcW w:w="3969"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CT Plenary</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CC101A"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0B1C6A">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984"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3969"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016AD4" w:rsidRPr="000472D1" w:rsidTr="00016AD4">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r w:rsidRPr="00016AD4">
              <w:rPr>
                <w:rFonts w:ascii="Arial" w:hAnsi="Arial" w:cs="Arial"/>
                <w:b/>
                <w:bCs/>
                <w:lang w:val="en-US"/>
              </w:rPr>
              <w:t>4</w:t>
            </w:r>
          </w:p>
        </w:tc>
        <w:tc>
          <w:tcPr>
            <w:tcW w:w="1984"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r w:rsidRPr="00016AD4">
              <w:rPr>
                <w:rFonts w:ascii="Arial" w:hAnsi="Arial" w:cs="Arial"/>
                <w:b/>
                <w:bCs/>
                <w:lang w:val="en-US"/>
              </w:rPr>
              <w:t>Liaison statements</w:t>
            </w:r>
          </w:p>
        </w:tc>
        <w:tc>
          <w:tcPr>
            <w:tcW w:w="851"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3005</w:t>
            </w:r>
          </w:p>
        </w:tc>
        <w:tc>
          <w:tcPr>
            <w:tcW w:w="3969"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snapToGrid w:val="0"/>
                <w:lang w:val="en-US"/>
              </w:rPr>
            </w:pPr>
            <w:r w:rsidRPr="00016AD4">
              <w:rPr>
                <w:rFonts w:ascii="Arial" w:hAnsi="Arial" w:cs="Arial"/>
                <w:snapToGrid w:val="0"/>
                <w:lang w:val="en-US"/>
              </w:rPr>
              <w:t>report    IETF status report</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CT Chairman</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00FFFF"/>
          </w:tcPr>
          <w:p w:rsidR="00016AD4" w:rsidRPr="00016AD4" w:rsidRDefault="00016AD4" w:rsidP="00F070AD">
            <w:pPr>
              <w:spacing w:after="0"/>
              <w:rPr>
                <w:rFonts w:ascii="Arial" w:hAnsi="Arial" w:cs="Arial"/>
                <w:lang w:val="en-US"/>
              </w:rPr>
            </w:pPr>
            <w:r w:rsidRPr="00016AD4">
              <w:rPr>
                <w:rFonts w:ascii="Arial" w:hAnsi="Arial" w:cs="Arial"/>
                <w:lang w:val="en-US"/>
              </w:rPr>
              <w:t>All Liaison statements are handled under this agenda item</w:t>
            </w:r>
          </w:p>
          <w:p w:rsidR="00016AD4" w:rsidRPr="00016AD4" w:rsidRDefault="00016AD4" w:rsidP="00F070AD">
            <w:pPr>
              <w:spacing w:after="0"/>
              <w:rPr>
                <w:rFonts w:ascii="Arial" w:hAnsi="Arial" w:cs="Arial"/>
                <w:lang w:val="en-US"/>
              </w:rPr>
            </w:pPr>
          </w:p>
          <w:p w:rsidR="00016AD4" w:rsidRPr="00016AD4" w:rsidRDefault="00016AD4" w:rsidP="00F070AD">
            <w:pPr>
              <w:spacing w:after="0"/>
              <w:rPr>
                <w:rFonts w:ascii="Arial" w:hAnsi="Arial" w:cs="Arial"/>
                <w:lang w:val="en-US"/>
              </w:rPr>
            </w:pPr>
          </w:p>
        </w:tc>
      </w:tr>
      <w:tr w:rsidR="00016AD4" w:rsidRPr="000472D1" w:rsidTr="00016AD4">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3006</w:t>
            </w:r>
          </w:p>
        </w:tc>
        <w:tc>
          <w:tcPr>
            <w:tcW w:w="3969"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snapToGrid w:val="0"/>
                <w:lang w:val="en-US"/>
              </w:rPr>
            </w:pPr>
            <w:r w:rsidRPr="00016AD4">
              <w:rPr>
                <w:rFonts w:ascii="Arial" w:hAnsi="Arial" w:cs="Arial"/>
                <w:snapToGrid w:val="0"/>
                <w:lang w:val="en-US"/>
              </w:rPr>
              <w:t>report    Previous TSG CT meeting report for approval</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MCC</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00FFFF"/>
          </w:tcPr>
          <w:p w:rsidR="00016AD4" w:rsidRPr="00016AD4" w:rsidRDefault="00016AD4" w:rsidP="00F070AD">
            <w:pPr>
              <w:spacing w:after="0"/>
              <w:rPr>
                <w:rFonts w:ascii="Arial" w:hAnsi="Arial" w:cs="Arial"/>
                <w:lang w:val="en-US"/>
              </w:rPr>
            </w:pPr>
          </w:p>
        </w:tc>
      </w:tr>
      <w:tr w:rsidR="005C4A6B"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F6D97" w:rsidRPr="000472D1" w:rsidTr="008449FC">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016AD4"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920BD3" w:rsidP="00F070AD">
            <w:pPr>
              <w:spacing w:after="0"/>
              <w:rPr>
                <w:rFonts w:ascii="Arial" w:hAnsi="Arial" w:cs="Arial"/>
                <w:lang w:val="en-US"/>
              </w:rPr>
            </w:pPr>
            <w:hyperlink r:id="rId12" w:history="1">
              <w:r w:rsidR="00016AD4" w:rsidRPr="00016AD4">
                <w:rPr>
                  <w:rStyle w:val="Lienhypertexte"/>
                  <w:rFonts w:ascii="Arial" w:hAnsi="Arial" w:cs="Arial"/>
                  <w:lang w:val="en-US"/>
                </w:rPr>
                <w:t>3242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 xml:space="preserve">LS in    Secured SMS roaming interface evolution in 5GC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The GSMA NG 5G Joint Activity (5GJA)</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6B6C9F"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Postponed to 7</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9362F7" w:rsidRPr="009362F7" w:rsidRDefault="009362F7" w:rsidP="009362F7">
            <w:pPr>
              <w:spacing w:after="0"/>
              <w:rPr>
                <w:rFonts w:ascii="Arial" w:hAnsi="Arial" w:cs="Arial"/>
                <w:lang w:val="en-US"/>
              </w:rPr>
            </w:pPr>
            <w:r w:rsidRPr="009362F7">
              <w:rPr>
                <w:rFonts w:ascii="Arial" w:hAnsi="Arial" w:cs="Arial"/>
                <w:lang w:val="en-US"/>
              </w:rPr>
              <w:t xml:space="preserve">to: 3GPP TSG SA and TSG SA2 </w:t>
            </w:r>
          </w:p>
          <w:p w:rsidR="00016AD4" w:rsidRDefault="009362F7" w:rsidP="009362F7">
            <w:pPr>
              <w:spacing w:after="0"/>
              <w:rPr>
                <w:rFonts w:ascii="Arial" w:hAnsi="Arial" w:cs="Arial"/>
                <w:lang w:val="en-US"/>
              </w:rPr>
            </w:pPr>
            <w:r w:rsidRPr="009362F7">
              <w:rPr>
                <w:rFonts w:ascii="Arial" w:hAnsi="Arial" w:cs="Arial"/>
                <w:lang w:val="en-US"/>
              </w:rPr>
              <w:t>CC: CT4</w:t>
            </w:r>
            <w:r>
              <w:rPr>
                <w:rFonts w:ascii="Arial" w:hAnsi="Arial" w:cs="Arial"/>
                <w:lang w:val="en-US"/>
              </w:rPr>
              <w:t xml:space="preserve"> </w:t>
            </w:r>
            <w:r w:rsidRPr="009362F7">
              <w:rPr>
                <w:rFonts w:ascii="Arial" w:hAnsi="Arial" w:cs="Arial"/>
                <w:lang w:val="en-US"/>
              </w:rPr>
              <w:sym w:font="Wingdings" w:char="F0E0"/>
            </w:r>
            <w:r>
              <w:rPr>
                <w:rFonts w:ascii="Arial" w:hAnsi="Arial" w:cs="Arial"/>
                <w:lang w:val="en-US"/>
              </w:rPr>
              <w:t xml:space="preserve"> CT</w:t>
            </w:r>
          </w:p>
          <w:p w:rsidR="009362F7" w:rsidRDefault="009362F7" w:rsidP="009362F7">
            <w:pPr>
              <w:spacing w:after="0"/>
              <w:rPr>
                <w:rFonts w:ascii="Arial" w:hAnsi="Arial" w:cs="Arial"/>
                <w:lang w:val="en-US"/>
              </w:rPr>
            </w:pPr>
          </w:p>
          <w:p w:rsidR="009362F7" w:rsidRDefault="009362F7" w:rsidP="009362F7">
            <w:pPr>
              <w:spacing w:after="0"/>
              <w:rPr>
                <w:rFonts w:ascii="Arial" w:hAnsi="Arial" w:cs="Arial"/>
                <w:lang w:val="en-US"/>
              </w:rPr>
            </w:pPr>
            <w:r w:rsidRPr="009362F7">
              <w:rPr>
                <w:rFonts w:ascii="Arial" w:hAnsi="Arial" w:cs="Arial"/>
                <w:lang w:val="en-US"/>
              </w:rPr>
              <w:t xml:space="preserve">TSG SA and it associated working group of SA2 are kindly requested to reconsider its decision </w:t>
            </w:r>
            <w:r>
              <w:rPr>
                <w:rFonts w:ascii="Arial" w:hAnsi="Arial" w:cs="Arial"/>
                <w:lang w:val="en-US"/>
              </w:rPr>
              <w:t xml:space="preserve"> not to include SMSo5G </w:t>
            </w:r>
            <w:r w:rsidRPr="009362F7">
              <w:rPr>
                <w:rFonts w:ascii="Arial" w:hAnsi="Arial" w:cs="Arial"/>
                <w:lang w:val="en-US"/>
              </w:rPr>
              <w:t>and to include this requirement to benefit of N32 security improvement for SMS roaming interface in Rel17</w:t>
            </w:r>
          </w:p>
          <w:p w:rsidR="009362F7" w:rsidRDefault="009362F7" w:rsidP="009362F7">
            <w:pPr>
              <w:spacing w:after="0"/>
              <w:rPr>
                <w:rFonts w:ascii="Arial" w:hAnsi="Arial" w:cs="Arial"/>
                <w:lang w:val="en-US"/>
              </w:rPr>
            </w:pPr>
          </w:p>
          <w:p w:rsidR="009362F7" w:rsidRPr="00016AD4" w:rsidRDefault="009362F7" w:rsidP="009362F7">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Related discussion in 3255 </w:t>
            </w: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13" w:history="1">
              <w:r w:rsidR="00016AD4" w:rsidRPr="00016AD4">
                <w:rPr>
                  <w:rStyle w:val="Lienhypertexte"/>
                  <w:rFonts w:ascii="Arial" w:hAnsi="Arial" w:cs="Arial"/>
                  <w:lang w:val="en-US"/>
                </w:rPr>
                <w:t>3243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LS Reply to 3GPP RAN on Requirements for NR carrier frequency mismatch in 5G status indication.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 xml:space="preserve">The GSMA Future Networks </w:t>
            </w:r>
            <w:proofErr w:type="spellStart"/>
            <w:r w:rsidRPr="00016AD4">
              <w:rPr>
                <w:rFonts w:ascii="Arial" w:eastAsia="MS Mincho" w:hAnsi="Arial" w:cs="Arial"/>
                <w:szCs w:val="24"/>
                <w:lang w:val="en-US" w:eastAsia="de-DE"/>
              </w:rPr>
              <w:t>Programme</w:t>
            </w:r>
            <w:proofErr w:type="spellEnd"/>
            <w:r w:rsidRPr="00016AD4">
              <w:rPr>
                <w:rFonts w:ascii="Arial" w:eastAsia="MS Mincho" w:hAnsi="Arial" w:cs="Arial"/>
                <w:szCs w:val="24"/>
                <w:lang w:val="en-US" w:eastAsia="de-DE"/>
              </w:rPr>
              <w:t xml:space="preserve"> 5G Status Indicator task force (5GSI)</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5GSI 28 Doc 003</w:t>
            </w:r>
          </w:p>
          <w:p w:rsidR="00016AD4" w:rsidRPr="00016AD4" w:rsidRDefault="00016AD4" w:rsidP="00F070AD">
            <w:pPr>
              <w:spacing w:after="0"/>
              <w:rPr>
                <w:rFonts w:ascii="Arial" w:hAnsi="Arial" w:cs="Arial"/>
                <w:lang w:val="en-US"/>
              </w:rPr>
            </w:pPr>
            <w:r w:rsidRPr="00016AD4">
              <w:rPr>
                <w:rFonts w:ascii="Arial" w:hAnsi="Arial" w:cs="Arial"/>
                <w:lang w:val="en-US"/>
              </w:rPr>
              <w:t>To: RAN</w:t>
            </w:r>
          </w:p>
          <w:p w:rsidR="00016AD4" w:rsidRDefault="00016AD4" w:rsidP="00F070AD">
            <w:pPr>
              <w:spacing w:after="0"/>
              <w:rPr>
                <w:rFonts w:ascii="Arial" w:hAnsi="Arial" w:cs="Arial"/>
                <w:lang w:val="en-US"/>
              </w:rPr>
            </w:pPr>
            <w:r w:rsidRPr="00016AD4">
              <w:rPr>
                <w:rFonts w:ascii="Arial" w:hAnsi="Arial" w:cs="Arial"/>
                <w:lang w:val="en-US"/>
              </w:rPr>
              <w:t>CC: CT, SA</w:t>
            </w:r>
          </w:p>
          <w:p w:rsidR="009362F7" w:rsidRDefault="009362F7" w:rsidP="00F070AD">
            <w:pPr>
              <w:spacing w:after="0"/>
              <w:rPr>
                <w:rFonts w:ascii="Arial" w:hAnsi="Arial" w:cs="Arial"/>
                <w:lang w:val="en-US"/>
              </w:rPr>
            </w:pPr>
          </w:p>
          <w:p w:rsidR="009362F7" w:rsidRDefault="009362F7" w:rsidP="00F070AD">
            <w:pPr>
              <w:spacing w:after="0"/>
              <w:rPr>
                <w:rFonts w:ascii="Arial" w:hAnsi="Arial" w:cs="Arial"/>
                <w:lang w:val="en-US"/>
              </w:rPr>
            </w:pPr>
            <w:r w:rsidRPr="009362F7">
              <w:rPr>
                <w:rFonts w:ascii="Arial" w:hAnsi="Arial" w:cs="Arial"/>
                <w:lang w:val="en-US"/>
              </w:rPr>
              <w:t>This liaison statement describes the consensus requirements addressing the issue of mismatch between the network and UE in NR carrier frequency</w:t>
            </w:r>
          </w:p>
          <w:p w:rsidR="009362F7" w:rsidRDefault="009362F7" w:rsidP="00F070AD">
            <w:pPr>
              <w:spacing w:after="0"/>
              <w:rPr>
                <w:rFonts w:ascii="Arial" w:hAnsi="Arial" w:cs="Arial"/>
                <w:lang w:val="en-US"/>
              </w:rPr>
            </w:pPr>
          </w:p>
          <w:p w:rsidR="009362F7" w:rsidRPr="00016AD4" w:rsidRDefault="009362F7" w:rsidP="00F070AD">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9362F7"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14" w:history="1">
              <w:r w:rsidR="00016AD4" w:rsidRPr="00016AD4">
                <w:rPr>
                  <w:rStyle w:val="Lienhypertexte"/>
                  <w:rFonts w:ascii="Arial" w:hAnsi="Arial" w:cs="Arial"/>
                  <w:lang w:val="en-US"/>
                </w:rPr>
                <w:t>3244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LS on Manual CAG Selection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fr-FR"/>
              </w:rPr>
            </w:pPr>
            <w:r w:rsidRPr="00016AD4">
              <w:rPr>
                <w:rFonts w:ascii="Arial" w:hAnsi="Arial" w:cs="Arial"/>
                <w:lang w:val="fr-FR"/>
              </w:rPr>
              <w:t>C1-199047</w:t>
            </w:r>
          </w:p>
          <w:p w:rsidR="00016AD4" w:rsidRPr="00016AD4" w:rsidRDefault="00016AD4" w:rsidP="00F070AD">
            <w:pPr>
              <w:spacing w:after="0"/>
              <w:rPr>
                <w:rFonts w:ascii="Arial" w:hAnsi="Arial" w:cs="Arial"/>
                <w:lang w:val="fr-FR"/>
              </w:rPr>
            </w:pPr>
            <w:r w:rsidRPr="00016AD4">
              <w:rPr>
                <w:rFonts w:ascii="Arial" w:hAnsi="Arial" w:cs="Arial"/>
                <w:lang w:val="fr-FR"/>
              </w:rPr>
              <w:t>To: SA1, CT</w:t>
            </w:r>
          </w:p>
          <w:p w:rsidR="00016AD4" w:rsidRDefault="00016AD4" w:rsidP="00F070AD">
            <w:pPr>
              <w:spacing w:after="0"/>
              <w:rPr>
                <w:rFonts w:ascii="Arial" w:hAnsi="Arial" w:cs="Arial"/>
                <w:lang w:val="fr-FR"/>
              </w:rPr>
            </w:pPr>
            <w:r w:rsidRPr="00016AD4">
              <w:rPr>
                <w:rFonts w:ascii="Arial" w:hAnsi="Arial" w:cs="Arial"/>
                <w:lang w:val="fr-FR"/>
              </w:rPr>
              <w:t>CC: SA2</w:t>
            </w:r>
          </w:p>
          <w:p w:rsidR="009362F7" w:rsidRDefault="009362F7" w:rsidP="00F070AD">
            <w:pPr>
              <w:spacing w:after="0"/>
              <w:rPr>
                <w:rFonts w:ascii="Arial" w:hAnsi="Arial" w:cs="Arial"/>
                <w:lang w:val="fr-FR"/>
              </w:rPr>
            </w:pPr>
          </w:p>
          <w:p w:rsidR="009362F7" w:rsidRDefault="009362F7" w:rsidP="00F070AD">
            <w:pPr>
              <w:spacing w:after="0"/>
              <w:rPr>
                <w:rFonts w:ascii="Arial" w:hAnsi="Arial" w:cs="Arial"/>
                <w:lang w:val="en-US"/>
              </w:rPr>
            </w:pPr>
            <w:r w:rsidRPr="009362F7">
              <w:rPr>
                <w:rFonts w:ascii="Arial" w:hAnsi="Arial" w:cs="Arial"/>
                <w:lang w:val="en-US"/>
              </w:rPr>
              <w:t xml:space="preserve">CT1 would ask CT to not approve the related CT1 CRs (C1-199010 and the other CRs </w:t>
            </w:r>
            <w:proofErr w:type="spellStart"/>
            <w:r w:rsidRPr="009362F7">
              <w:rPr>
                <w:rFonts w:ascii="Arial" w:hAnsi="Arial" w:cs="Arial"/>
                <w:lang w:val="en-US"/>
              </w:rPr>
              <w:t>dependant</w:t>
            </w:r>
            <w:proofErr w:type="spellEnd"/>
            <w:r w:rsidRPr="009362F7">
              <w:rPr>
                <w:rFonts w:ascii="Arial" w:hAnsi="Arial" w:cs="Arial"/>
                <w:lang w:val="en-US"/>
              </w:rPr>
              <w:t xml:space="preserve"> on C1-199010) unless SA1 agrees to the agreements made in CT1 CR C1-199010</w:t>
            </w:r>
          </w:p>
          <w:p w:rsidR="009362F7" w:rsidRDefault="009362F7" w:rsidP="00F070AD">
            <w:pPr>
              <w:spacing w:after="0"/>
              <w:rPr>
                <w:rFonts w:ascii="Arial" w:hAnsi="Arial" w:cs="Arial"/>
                <w:lang w:val="en-US"/>
              </w:rPr>
            </w:pPr>
          </w:p>
          <w:p w:rsidR="009362F7" w:rsidRPr="009362F7" w:rsidRDefault="009362F7"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Not addressed by SA1. For information. </w:t>
            </w:r>
            <w:r w:rsidR="00AC3EA0">
              <w:rPr>
                <w:rFonts w:ascii="Arial" w:hAnsi="Arial" w:cs="Arial"/>
                <w:lang w:val="en-US"/>
              </w:rPr>
              <w:t>CRs need to be removed from CR pack 3139. What are the other dependent CRs?</w:t>
            </w: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9362F7"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9362F7"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15" w:history="1">
              <w:r w:rsidR="00016AD4" w:rsidRPr="00016AD4">
                <w:rPr>
                  <w:rStyle w:val="Lienhypertexte"/>
                  <w:rFonts w:ascii="Arial" w:hAnsi="Arial" w:cs="Arial"/>
                  <w:lang w:val="en-US"/>
                </w:rPr>
                <w:t>3245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 xml:space="preserve">LS in   Rel-16 Reply LS to LS on support of Remote Interference Management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C4-194315</w:t>
            </w:r>
          </w:p>
          <w:p w:rsidR="00016AD4" w:rsidRPr="00016AD4" w:rsidRDefault="00016AD4" w:rsidP="00F070AD">
            <w:pPr>
              <w:spacing w:after="0"/>
              <w:rPr>
                <w:rFonts w:ascii="Arial" w:hAnsi="Arial" w:cs="Arial"/>
                <w:lang w:val="en-US"/>
              </w:rPr>
            </w:pPr>
            <w:r w:rsidRPr="00016AD4">
              <w:rPr>
                <w:rFonts w:ascii="Arial" w:hAnsi="Arial" w:cs="Arial"/>
                <w:lang w:val="en-US"/>
              </w:rPr>
              <w:t>To: RAN2</w:t>
            </w:r>
          </w:p>
          <w:p w:rsidR="00016AD4" w:rsidRDefault="00016AD4" w:rsidP="00F070AD">
            <w:pPr>
              <w:spacing w:after="0"/>
              <w:rPr>
                <w:rFonts w:ascii="Arial" w:hAnsi="Arial" w:cs="Arial"/>
                <w:lang w:val="en-US"/>
              </w:rPr>
            </w:pPr>
            <w:r w:rsidRPr="00016AD4">
              <w:rPr>
                <w:rFonts w:ascii="Arial" w:hAnsi="Arial" w:cs="Arial"/>
                <w:lang w:val="en-US"/>
              </w:rPr>
              <w:t>CC: SA2, CT, RAN</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CT4 thanks RAN3 for their LS (R3-194559) on support of Remote Interference Management. </w:t>
            </w: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CT4 has agreed the attached 29.518 CR to support transferring RIM information between AMFs. The approval of the CR at CT#86 is conditioned to the approval by RAN#86 of the related RAN3 CR (TS 38.413 CR 0137)</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0472D1" w:rsidTr="00275DC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16" w:history="1">
              <w:r w:rsidR="00016AD4" w:rsidRPr="00016AD4">
                <w:rPr>
                  <w:rStyle w:val="Lienhypertexte"/>
                  <w:rFonts w:ascii="Arial" w:hAnsi="Arial" w:cs="Arial"/>
                  <w:lang w:val="en-US"/>
                </w:rPr>
                <w:t>3246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Rel-16 LS on New sub-domain for Interworking with Stand-alone Non-Public Networks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C4-195050</w:t>
            </w:r>
          </w:p>
          <w:p w:rsidR="00016AD4" w:rsidRPr="00016AD4" w:rsidRDefault="00016AD4" w:rsidP="00F070AD">
            <w:pPr>
              <w:spacing w:after="0"/>
              <w:rPr>
                <w:rFonts w:ascii="Arial" w:hAnsi="Arial" w:cs="Arial"/>
                <w:lang w:val="en-US"/>
              </w:rPr>
            </w:pPr>
            <w:r w:rsidRPr="00016AD4">
              <w:rPr>
                <w:rFonts w:ascii="Arial" w:hAnsi="Arial" w:cs="Arial"/>
                <w:lang w:val="en-US"/>
              </w:rPr>
              <w:t>To: GSMA NG</w:t>
            </w:r>
          </w:p>
          <w:p w:rsidR="00016AD4" w:rsidRDefault="00016AD4" w:rsidP="00F070AD">
            <w:pPr>
              <w:spacing w:after="0"/>
              <w:rPr>
                <w:rFonts w:ascii="Arial" w:hAnsi="Arial" w:cs="Arial"/>
                <w:lang w:val="en-US"/>
              </w:rPr>
            </w:pPr>
            <w:r w:rsidRPr="00016AD4">
              <w:rPr>
                <w:rFonts w:ascii="Arial" w:hAnsi="Arial" w:cs="Arial"/>
                <w:lang w:val="en-US"/>
              </w:rPr>
              <w:t>CC: 3GPP TSG CT, 5G-ACIA</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3GPP TSG CT WG4 proposes to define a new sub-domain to enable an NG RAN to discover available AMFs from SNPNs.  The proposed sub-domain name is: </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&lt;</w:t>
            </w:r>
            <w:proofErr w:type="spellStart"/>
            <w:r w:rsidRPr="00AC3EA0">
              <w:rPr>
                <w:rFonts w:ascii="Arial" w:hAnsi="Arial" w:cs="Arial"/>
                <w:lang w:val="en-US"/>
              </w:rPr>
              <w:t>service_id</w:t>
            </w:r>
            <w:proofErr w:type="spellEnd"/>
            <w:r w:rsidRPr="00AC3EA0">
              <w:rPr>
                <w:rFonts w:ascii="Arial" w:hAnsi="Arial" w:cs="Arial"/>
                <w:lang w:val="en-US"/>
              </w:rPr>
              <w:t>&gt;.</w:t>
            </w:r>
            <w:proofErr w:type="spellStart"/>
            <w:r w:rsidRPr="00AC3EA0">
              <w:rPr>
                <w:rFonts w:ascii="Arial" w:hAnsi="Arial" w:cs="Arial"/>
                <w:lang w:val="en-US"/>
              </w:rPr>
              <w:t>nid</w:t>
            </w:r>
            <w:proofErr w:type="spellEnd"/>
            <w:r w:rsidRPr="00AC3EA0">
              <w:rPr>
                <w:rFonts w:ascii="Arial" w:hAnsi="Arial" w:cs="Arial"/>
                <w:lang w:val="en-US"/>
              </w:rPr>
              <w:t>&lt;NID&gt;.</w:t>
            </w:r>
            <w:proofErr w:type="spellStart"/>
            <w:r w:rsidRPr="00AC3EA0">
              <w:rPr>
                <w:rFonts w:ascii="Arial" w:hAnsi="Arial" w:cs="Arial"/>
                <w:lang w:val="en-US"/>
              </w:rPr>
              <w:t>mnc</w:t>
            </w:r>
            <w:proofErr w:type="spellEnd"/>
            <w:r w:rsidRPr="00AC3EA0">
              <w:rPr>
                <w:rFonts w:ascii="Arial" w:hAnsi="Arial" w:cs="Arial"/>
                <w:lang w:val="en-US"/>
              </w:rPr>
              <w:t>&lt;MNC&gt;.mcc&lt;MCC&gt;.3gppnetwork.org</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More generally, 3GPP TSG CT WG4 proposes that several FQDNs defined in clause 28 of TS 23.003 (e.g. for NRF, NSSF, AMF Set, SMF set) are constructed using the new sub-domain when NFs of the SNPN are not pre-configured with an SNPN specific domain name.</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390587"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17" w:history="1">
              <w:r w:rsidR="00016AD4" w:rsidRPr="00016AD4">
                <w:rPr>
                  <w:rStyle w:val="Lienhypertexte"/>
                  <w:rFonts w:ascii="Arial" w:hAnsi="Arial" w:cs="Arial"/>
                  <w:lang w:val="en-US"/>
                </w:rPr>
                <w:t>3247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Rel-16 LS on Rel-16 NB-</w:t>
            </w:r>
            <w:proofErr w:type="spellStart"/>
            <w:r w:rsidRPr="00016AD4">
              <w:rPr>
                <w:rFonts w:ascii="Arial" w:hAnsi="Arial" w:cs="Arial"/>
              </w:rPr>
              <w:t>IoT</w:t>
            </w:r>
            <w:proofErr w:type="spellEnd"/>
            <w:r w:rsidRPr="00016AD4">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RP-192338</w:t>
            </w:r>
          </w:p>
          <w:p w:rsidR="00016AD4" w:rsidRPr="00016AD4" w:rsidRDefault="00016AD4" w:rsidP="00F070AD">
            <w:pPr>
              <w:spacing w:after="0"/>
              <w:rPr>
                <w:rFonts w:ascii="Arial" w:hAnsi="Arial" w:cs="Arial"/>
                <w:lang w:val="en-US"/>
              </w:rPr>
            </w:pPr>
            <w:r w:rsidRPr="00016AD4">
              <w:rPr>
                <w:rFonts w:ascii="Arial" w:hAnsi="Arial" w:cs="Arial"/>
                <w:lang w:val="en-US"/>
              </w:rPr>
              <w:t>To: SA WG2, CT WG1</w:t>
            </w:r>
          </w:p>
          <w:p w:rsidR="00016AD4" w:rsidRPr="00275DCE" w:rsidRDefault="00016AD4" w:rsidP="00F070AD">
            <w:pPr>
              <w:spacing w:after="0"/>
              <w:rPr>
                <w:rFonts w:ascii="Arial" w:hAnsi="Arial" w:cs="Arial"/>
                <w:lang w:val="en-US"/>
              </w:rPr>
            </w:pPr>
            <w:r w:rsidRPr="00275DCE">
              <w:rPr>
                <w:rFonts w:ascii="Arial" w:hAnsi="Arial" w:cs="Arial"/>
                <w:lang w:val="en-US"/>
              </w:rPr>
              <w:t>CC: RAN WG2, SA, CT</w:t>
            </w:r>
          </w:p>
          <w:p w:rsidR="00275DCE" w:rsidRPr="00275DCE" w:rsidRDefault="00275DCE" w:rsidP="00F070AD">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agreed to add the following objective the WID on Rel-16 enhancements for NB-</w:t>
            </w:r>
            <w:proofErr w:type="spellStart"/>
            <w:r w:rsidRPr="00275DCE">
              <w:rPr>
                <w:rFonts w:ascii="Arial" w:hAnsi="Arial" w:cs="Arial"/>
                <w:lang w:val="en-US"/>
              </w:rPr>
              <w:t>IoT</w:t>
            </w:r>
            <w:proofErr w:type="spellEnd"/>
            <w:r w:rsidRPr="00275DCE">
              <w:rPr>
                <w:rFonts w:ascii="Arial" w:hAnsi="Arial" w:cs="Arial"/>
                <w:lang w:val="en-US"/>
              </w:rPr>
              <w:t xml:space="preserve"> [1][2]</w:t>
            </w:r>
          </w:p>
          <w:p w:rsidR="00275DCE" w:rsidRP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w:t>
            </w:r>
            <w:r w:rsidRPr="00275DCE">
              <w:rPr>
                <w:rFonts w:ascii="Arial" w:hAnsi="Arial" w:cs="Arial"/>
                <w:lang w:val="en-US"/>
              </w:rPr>
              <w:tab/>
              <w:t>Specify support of UE specific DRX and consider expanding the current DRX range [RAN2, SA2, CT1]</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emphasize the above is expected whether NB-</w:t>
            </w:r>
            <w:proofErr w:type="spellStart"/>
            <w:r w:rsidRPr="00275DCE">
              <w:rPr>
                <w:rFonts w:ascii="Arial" w:hAnsi="Arial" w:cs="Arial"/>
                <w:lang w:val="en-US"/>
              </w:rPr>
              <w:t>IoT</w:t>
            </w:r>
            <w:proofErr w:type="spellEnd"/>
            <w:r w:rsidRPr="00275DCE">
              <w:rPr>
                <w:rFonts w:ascii="Arial" w:hAnsi="Arial" w:cs="Arial"/>
                <w:lang w:val="en-US"/>
              </w:rPr>
              <w:t xml:space="preserve"> is used in EPS or in 5GS.</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kindly ask SA2 and CT1 to consider aligning their specifications accordingly and to coordinate with RAN2 as necessary.</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to CT but action for CT1. This LS can be noted</w:t>
            </w:r>
          </w:p>
        </w:tc>
      </w:tr>
      <w:tr w:rsidR="00275DCE" w:rsidRPr="000472D1" w:rsidTr="00275DCE">
        <w:trPr>
          <w:cantSplit/>
        </w:trPr>
        <w:tc>
          <w:tcPr>
            <w:tcW w:w="993" w:type="dxa"/>
            <w:tcBorders>
              <w:top w:val="single" w:sz="4" w:space="0" w:color="auto"/>
              <w:left w:val="single" w:sz="18" w:space="0" w:color="auto"/>
              <w:bottom w:val="nil"/>
              <w:right w:val="single" w:sz="4" w:space="0" w:color="auto"/>
            </w:tcBorders>
            <w:shd w:val="clear" w:color="auto" w:fill="FF0000"/>
          </w:tcPr>
          <w:p w:rsidR="00275DCE" w:rsidRPr="00016AD4" w:rsidRDefault="00275DCE"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920BD3" w:rsidP="006B6C9F">
            <w:pPr>
              <w:spacing w:after="0"/>
              <w:rPr>
                <w:rFonts w:ascii="Arial" w:hAnsi="Arial" w:cs="Arial"/>
                <w:lang w:val="en-US"/>
              </w:rPr>
            </w:pPr>
            <w:hyperlink r:id="rId18" w:history="1">
              <w:r w:rsidR="00275DCE" w:rsidRPr="00016AD4">
                <w:rPr>
                  <w:rStyle w:val="Lienhypertexte"/>
                  <w:rFonts w:ascii="Arial" w:hAnsi="Arial" w:cs="Arial"/>
                  <w:lang w:val="en-US"/>
                </w:rPr>
                <w:t>3250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spacing w:after="0"/>
              <w:rPr>
                <w:rFonts w:ascii="Arial" w:hAnsi="Arial" w:cs="Arial"/>
              </w:rPr>
            </w:pPr>
            <w:r w:rsidRPr="00016AD4">
              <w:rPr>
                <w:rFonts w:ascii="Arial" w:hAnsi="Arial" w:cs="Arial"/>
              </w:rPr>
              <w:t>LS in   Rel-16 Reply LS on Rel-16 NB-</w:t>
            </w:r>
            <w:proofErr w:type="spellStart"/>
            <w:r w:rsidRPr="00016AD4">
              <w:rPr>
                <w:rFonts w:ascii="Arial" w:hAnsi="Arial" w:cs="Arial"/>
              </w:rPr>
              <w:t>IoT</w:t>
            </w:r>
            <w:proofErr w:type="spellEnd"/>
            <w:r w:rsidRPr="00016AD4">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75DCE" w:rsidRPr="00016AD4" w:rsidRDefault="00275DCE" w:rsidP="006B6C9F">
            <w:pPr>
              <w:spacing w:after="0"/>
              <w:rPr>
                <w:rFonts w:ascii="Arial" w:hAnsi="Arial" w:cs="Arial"/>
                <w:lang w:val="en-US"/>
              </w:rPr>
            </w:pPr>
            <w:r w:rsidRPr="00016AD4">
              <w:rPr>
                <w:rFonts w:ascii="Arial" w:hAnsi="Arial" w:cs="Arial"/>
                <w:lang w:val="en-US"/>
              </w:rPr>
              <w:t>S2-1912763</w:t>
            </w:r>
          </w:p>
          <w:p w:rsidR="00275DCE" w:rsidRPr="00016AD4" w:rsidRDefault="00275DCE" w:rsidP="006B6C9F">
            <w:pPr>
              <w:spacing w:after="0"/>
              <w:rPr>
                <w:rFonts w:ascii="Arial" w:hAnsi="Arial" w:cs="Arial"/>
                <w:lang w:val="en-US"/>
              </w:rPr>
            </w:pPr>
            <w:r w:rsidRPr="00016AD4">
              <w:rPr>
                <w:rFonts w:ascii="Arial" w:hAnsi="Arial" w:cs="Arial"/>
                <w:lang w:val="en-US"/>
              </w:rPr>
              <w:t>To: TSG RAN, TSG CT, RAN WG2, CT WG1, RAN WG3</w:t>
            </w:r>
          </w:p>
          <w:p w:rsidR="00275DCE" w:rsidRDefault="00275DCE" w:rsidP="006B6C9F">
            <w:pPr>
              <w:spacing w:after="0"/>
              <w:rPr>
                <w:rFonts w:ascii="Arial" w:hAnsi="Arial" w:cs="Arial"/>
                <w:lang w:val="en-US"/>
              </w:rPr>
            </w:pPr>
            <w:r w:rsidRPr="00016AD4">
              <w:rPr>
                <w:rFonts w:ascii="Arial" w:hAnsi="Arial" w:cs="Arial"/>
                <w:lang w:val="en-US"/>
              </w:rPr>
              <w:t>CC: TSG SA</w:t>
            </w:r>
          </w:p>
          <w:p w:rsidR="00275DCE" w:rsidRDefault="00275DCE" w:rsidP="006B6C9F">
            <w:pPr>
              <w:spacing w:after="0"/>
              <w:rPr>
                <w:rFonts w:ascii="Arial" w:hAnsi="Arial" w:cs="Arial"/>
                <w:lang w:val="en-US"/>
              </w:rPr>
            </w:pPr>
            <w:r>
              <w:rPr>
                <w:rFonts w:ascii="Arial" w:hAnsi="Arial" w:cs="Arial"/>
                <w:lang w:val="en-US"/>
              </w:rPr>
              <w:t>Contact Huawei</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SA2 has discussed the related system impacts and agreed to introduce UE specific DRX for NB-</w:t>
            </w:r>
            <w:proofErr w:type="spellStart"/>
            <w:r w:rsidRPr="00275DCE">
              <w:rPr>
                <w:rFonts w:ascii="Arial" w:hAnsi="Arial" w:cs="Arial"/>
                <w:lang w:val="en-US"/>
              </w:rPr>
              <w:t>IoT</w:t>
            </w:r>
            <w:proofErr w:type="spellEnd"/>
            <w:r w:rsidRPr="00275DCE">
              <w:rPr>
                <w:rFonts w:ascii="Arial" w:hAnsi="Arial" w:cs="Arial"/>
                <w:lang w:val="en-US"/>
              </w:rPr>
              <w:t xml:space="preserve"> in both EPS and 5GS.</w:t>
            </w:r>
          </w:p>
          <w:p w:rsidR="00275DCE" w:rsidRDefault="00275DCE" w:rsidP="00275DCE">
            <w:pPr>
              <w:spacing w:after="0"/>
              <w:rPr>
                <w:rFonts w:ascii="Arial" w:hAnsi="Arial" w:cs="Arial"/>
                <w:lang w:val="en-US"/>
              </w:rPr>
            </w:pPr>
            <w:r w:rsidRPr="00275DCE">
              <w:rPr>
                <w:rFonts w:ascii="Arial" w:hAnsi="Arial" w:cs="Arial"/>
                <w:lang w:val="en-US"/>
              </w:rPr>
              <w:t>Two options were discussed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1, based on the assumption that the UE specific DRX is common for all RAT types, i.e., the UE specific DRX value and value range are the same for WB-E-UTRA and NB-</w:t>
            </w:r>
            <w:proofErr w:type="spellStart"/>
            <w:r>
              <w:rPr>
                <w:rFonts w:ascii="Arial" w:hAnsi="Arial" w:cs="Arial"/>
                <w:color w:val="000000"/>
                <w:lang w:eastAsia="zh-CN"/>
              </w:rPr>
              <w:t>IoT</w:t>
            </w:r>
            <w:proofErr w:type="spellEnd"/>
            <w:r>
              <w:rPr>
                <w:rFonts w:ascii="Arial" w:hAnsi="Arial" w:cs="Arial"/>
                <w:color w:val="000000"/>
                <w:lang w:eastAsia="zh-CN"/>
              </w:rPr>
              <w:t>. With this approach, in SA2’s understanding, there is no NAS impact, but the RAN related enhancement is needed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2, based on the assumption that UE</w:t>
            </w:r>
            <w:r w:rsidRPr="00EA3DD6">
              <w:rPr>
                <w:rFonts w:ascii="Arial" w:hAnsi="Arial" w:cs="Arial"/>
                <w:color w:val="000000"/>
                <w:lang w:eastAsia="zh-CN"/>
              </w:rPr>
              <w:t xml:space="preserve"> </w:t>
            </w:r>
            <w:r>
              <w:rPr>
                <w:rFonts w:ascii="Arial" w:hAnsi="Arial" w:cs="Arial"/>
                <w:color w:val="000000"/>
                <w:lang w:eastAsia="zh-CN"/>
              </w:rPr>
              <w:t>specific DRX is RAT specific. With this approach, in SA2’s understanding, there is impact on EPS NAS and RAN.</w:t>
            </w:r>
          </w:p>
          <w:p w:rsidR="00275DCE" w:rsidRDefault="00275DCE" w:rsidP="00275DCE">
            <w:pPr>
              <w:spacing w:after="0"/>
              <w:rPr>
                <w:rFonts w:ascii="Arial" w:hAnsi="Arial" w:cs="Arial"/>
                <w:lang w:val="en-US"/>
              </w:rPr>
            </w:pPr>
            <w:r>
              <w:rPr>
                <w:rFonts w:ascii="Arial" w:hAnsi="Arial" w:cs="Arial"/>
                <w:lang w:val="en-US"/>
              </w:rPr>
              <w:t xml:space="preserve">CT </w:t>
            </w:r>
            <w:r w:rsidRPr="00275DCE">
              <w:rPr>
                <w:rFonts w:ascii="Arial" w:hAnsi="Arial" w:cs="Arial"/>
                <w:lang w:val="en-US"/>
              </w:rPr>
              <w:t>RAN WG2, RAN WG3, CT WG1 (or TSG RAN and TSG CT) to provide feedback on the feasibility and preference of both options</w:t>
            </w:r>
          </w:p>
          <w:p w:rsidR="00275DCE" w:rsidRDefault="00275DCE" w:rsidP="00275DCE">
            <w:pPr>
              <w:spacing w:after="0"/>
              <w:rPr>
                <w:rFonts w:ascii="Arial" w:hAnsi="Arial" w:cs="Arial"/>
                <w:color w:val="000000"/>
                <w:lang w:eastAsia="zh-CN"/>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w:t>
            </w:r>
            <w:r w:rsidRPr="00275DCE">
              <w:rPr>
                <w:rFonts w:ascii="Arial" w:hAnsi="Arial" w:cs="Arial"/>
                <w:b/>
                <w:lang w:val="en-US"/>
              </w:rPr>
              <w:t>Action Required</w:t>
            </w:r>
            <w:r>
              <w:rPr>
                <w:rFonts w:ascii="Arial" w:hAnsi="Arial" w:cs="Arial"/>
                <w:lang w:val="en-US"/>
              </w:rPr>
              <w:t xml:space="preserve"> if answer not already provided by CT1. </w:t>
            </w:r>
          </w:p>
        </w:tc>
      </w:tr>
      <w:tr w:rsidR="00016AD4" w:rsidRPr="00275DCE"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19" w:history="1">
              <w:r w:rsidR="00016AD4" w:rsidRPr="00016AD4">
                <w:rPr>
                  <w:rStyle w:val="Lienhypertexte"/>
                  <w:rFonts w:ascii="Arial" w:hAnsi="Arial" w:cs="Arial"/>
                  <w:lang w:val="en-US"/>
                </w:rPr>
                <w:t>3248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Rel-15 Reply LS on NSI requirements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fr-FR"/>
              </w:rPr>
            </w:pPr>
            <w:r w:rsidRPr="00016AD4">
              <w:rPr>
                <w:rFonts w:ascii="Arial" w:hAnsi="Arial" w:cs="Arial"/>
                <w:lang w:val="fr-FR"/>
              </w:rPr>
              <w:t>S1-193596</w:t>
            </w:r>
          </w:p>
          <w:p w:rsidR="00016AD4" w:rsidRPr="00016AD4" w:rsidRDefault="00016AD4" w:rsidP="00F070AD">
            <w:pPr>
              <w:spacing w:after="0"/>
              <w:rPr>
                <w:rFonts w:ascii="Arial" w:hAnsi="Arial" w:cs="Arial"/>
                <w:lang w:val="fr-FR"/>
              </w:rPr>
            </w:pPr>
            <w:r w:rsidRPr="00016AD4">
              <w:rPr>
                <w:rFonts w:ascii="Arial" w:hAnsi="Arial" w:cs="Arial"/>
                <w:lang w:val="fr-FR"/>
              </w:rPr>
              <w:t>To: CT</w:t>
            </w:r>
          </w:p>
          <w:p w:rsidR="00016AD4" w:rsidRDefault="00016AD4" w:rsidP="00F070AD">
            <w:pPr>
              <w:spacing w:after="0"/>
              <w:rPr>
                <w:rFonts w:ascii="Arial" w:hAnsi="Arial" w:cs="Arial"/>
                <w:lang w:val="fr-FR"/>
              </w:rPr>
            </w:pPr>
            <w:r w:rsidRPr="00016AD4">
              <w:rPr>
                <w:rFonts w:ascii="Arial" w:hAnsi="Arial" w:cs="Arial"/>
                <w:lang w:val="fr-FR"/>
              </w:rPr>
              <w:t>CC: SA, SA2, SA3, CT1, CT4, CT6</w:t>
            </w:r>
          </w:p>
          <w:p w:rsidR="00275DCE" w:rsidRDefault="00275DCE" w:rsidP="00F070AD">
            <w:pPr>
              <w:spacing w:after="0"/>
              <w:rPr>
                <w:rFonts w:ascii="Arial" w:hAnsi="Arial" w:cs="Arial"/>
                <w:lang w:val="fr-FR"/>
              </w:rPr>
            </w:pPr>
          </w:p>
          <w:p w:rsidR="00275DCE" w:rsidRDefault="00275DCE" w:rsidP="00F070AD">
            <w:pPr>
              <w:spacing w:after="0"/>
              <w:rPr>
                <w:rFonts w:ascii="Arial" w:hAnsi="Arial" w:cs="Arial"/>
                <w:lang w:val="en-US"/>
              </w:rPr>
            </w:pPr>
            <w:r w:rsidRPr="00275DCE">
              <w:rPr>
                <w:rFonts w:ascii="Arial" w:hAnsi="Arial" w:cs="Arial"/>
                <w:lang w:val="en-US"/>
              </w:rPr>
              <w:t>Question 2 (to SA1): Is there any stage 1 requirement to support having 2 subscriber identities (IMSI and NSI) on the same USIM application, and if so in which release?</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lang w:val="en-US"/>
              </w:rPr>
            </w:pPr>
            <w:r w:rsidRPr="00275DCE">
              <w:rPr>
                <w:rFonts w:ascii="Arial" w:hAnsi="Arial" w:cs="Arial"/>
                <w:lang w:val="en-US"/>
              </w:rPr>
              <w:t>Based on current SA1 specifications, there is no stage 1 requirement to support multiple subscription identities on the same USIM application.</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No further action is required. </w:t>
            </w:r>
            <w:proofErr w:type="gramStart"/>
            <w:r>
              <w:rPr>
                <w:rFonts w:ascii="Arial" w:hAnsi="Arial" w:cs="Arial"/>
                <w:lang w:val="en-US"/>
              </w:rPr>
              <w:t>This</w:t>
            </w:r>
            <w:proofErr w:type="gramEnd"/>
            <w:r>
              <w:rPr>
                <w:rFonts w:ascii="Arial" w:hAnsi="Arial" w:cs="Arial"/>
                <w:lang w:val="en-US"/>
              </w:rPr>
              <w:t xml:space="preserve"> LS can be noted.</w:t>
            </w: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20" w:history="1">
              <w:r w:rsidR="00016AD4" w:rsidRPr="00016AD4">
                <w:rPr>
                  <w:rStyle w:val="Lienhypertexte"/>
                  <w:rFonts w:ascii="Arial" w:hAnsi="Arial" w:cs="Arial"/>
                  <w:lang w:val="en-US"/>
                </w:rPr>
                <w:t>3249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Rel-16 Reply LS on SUCI computation from an NSI</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S2-1912417</w:t>
            </w:r>
          </w:p>
          <w:p w:rsidR="00016AD4" w:rsidRPr="00016AD4" w:rsidRDefault="00016AD4" w:rsidP="00F070AD">
            <w:pPr>
              <w:spacing w:after="0"/>
              <w:rPr>
                <w:rFonts w:ascii="Arial" w:hAnsi="Arial" w:cs="Arial"/>
                <w:lang w:val="en-US"/>
              </w:rPr>
            </w:pPr>
            <w:r w:rsidRPr="00016AD4">
              <w:rPr>
                <w:rFonts w:ascii="Arial" w:hAnsi="Arial" w:cs="Arial"/>
                <w:lang w:val="en-US"/>
              </w:rPr>
              <w:t>To: CT, SA1, SA3, CT1, CT6</w:t>
            </w:r>
          </w:p>
          <w:p w:rsidR="00016AD4" w:rsidRDefault="00016AD4" w:rsidP="00F070AD">
            <w:pPr>
              <w:spacing w:after="0"/>
              <w:rPr>
                <w:rFonts w:ascii="Arial" w:hAnsi="Arial" w:cs="Arial"/>
                <w:lang w:val="en-US"/>
              </w:rPr>
            </w:pPr>
            <w:r w:rsidRPr="00016AD4">
              <w:rPr>
                <w:rFonts w:ascii="Arial" w:hAnsi="Arial" w:cs="Arial"/>
                <w:lang w:val="en-US"/>
              </w:rPr>
              <w:t>CC: CT4, SA</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1 (to SA2): Are there use cases in which there needs to be both an IMSI and an NSI provisioned on the same USIM application, and if so in which release?</w:t>
            </w:r>
          </w:p>
          <w:p w:rsidR="00275DCE" w:rsidRDefault="00275DCE" w:rsidP="00275DCE">
            <w:pPr>
              <w:spacing w:after="0"/>
              <w:rPr>
                <w:rFonts w:ascii="Arial" w:hAnsi="Arial" w:cs="Arial"/>
                <w:lang w:val="en-US"/>
              </w:rPr>
            </w:pPr>
            <w:r w:rsidRPr="00275DCE">
              <w:rPr>
                <w:rFonts w:ascii="Arial" w:hAnsi="Arial" w:cs="Arial"/>
                <w:lang w:val="en-US"/>
              </w:rPr>
              <w:t>SA2 reply: SA2 is not aware of scenarios requiring storage of both an IMSI and NSI on the same USIM application for Rel-16 and earlier</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No further action is required. </w:t>
            </w:r>
            <w:proofErr w:type="gramStart"/>
            <w:r>
              <w:rPr>
                <w:rFonts w:ascii="Arial" w:hAnsi="Arial" w:cs="Arial"/>
                <w:lang w:val="en-US"/>
              </w:rPr>
              <w:t>This</w:t>
            </w:r>
            <w:proofErr w:type="gramEnd"/>
            <w:r>
              <w:rPr>
                <w:rFonts w:ascii="Arial" w:hAnsi="Arial" w:cs="Arial"/>
                <w:lang w:val="en-US"/>
              </w:rPr>
              <w:t xml:space="preserve"> LS can be noted.</w:t>
            </w:r>
          </w:p>
        </w:tc>
      </w:tr>
      <w:tr w:rsidR="00275DCE"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275DCE" w:rsidRPr="00016AD4" w:rsidRDefault="00275DCE"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920BD3" w:rsidP="006B6C9F">
            <w:pPr>
              <w:spacing w:after="0"/>
              <w:rPr>
                <w:rFonts w:ascii="Arial" w:hAnsi="Arial" w:cs="Arial"/>
                <w:lang w:val="en-US"/>
              </w:rPr>
            </w:pPr>
            <w:hyperlink r:id="rId21" w:history="1">
              <w:r w:rsidR="00275DCE" w:rsidRPr="00016AD4">
                <w:rPr>
                  <w:rStyle w:val="Lienhypertexte"/>
                  <w:rFonts w:ascii="Arial" w:hAnsi="Arial" w:cs="Arial"/>
                  <w:lang w:val="en-US"/>
                </w:rPr>
                <w:t>3251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spacing w:after="0"/>
              <w:rPr>
                <w:rFonts w:ascii="Arial" w:hAnsi="Arial" w:cs="Arial"/>
              </w:rPr>
            </w:pPr>
            <w:r w:rsidRPr="00016AD4">
              <w:rPr>
                <w:rFonts w:ascii="Arial" w:hAnsi="Arial" w:cs="Arial"/>
              </w:rPr>
              <w:t>LS in   Rel-15 Reply LS on SUCI computation from an NSI</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75DCE" w:rsidRPr="00016AD4" w:rsidRDefault="00275DCE" w:rsidP="006B6C9F">
            <w:pPr>
              <w:spacing w:after="0"/>
              <w:rPr>
                <w:rFonts w:ascii="Arial" w:hAnsi="Arial" w:cs="Arial"/>
                <w:lang w:val="en-US"/>
              </w:rPr>
            </w:pPr>
            <w:r w:rsidRPr="00016AD4">
              <w:rPr>
                <w:rFonts w:ascii="Arial" w:hAnsi="Arial" w:cs="Arial"/>
                <w:lang w:val="en-US"/>
              </w:rPr>
              <w:t>S3-194548</w:t>
            </w:r>
          </w:p>
          <w:p w:rsidR="00275DCE" w:rsidRPr="00016AD4" w:rsidRDefault="00275DCE" w:rsidP="006B6C9F">
            <w:pPr>
              <w:spacing w:after="0"/>
              <w:rPr>
                <w:rFonts w:ascii="Arial" w:hAnsi="Arial" w:cs="Arial"/>
                <w:lang w:val="en-US"/>
              </w:rPr>
            </w:pPr>
            <w:r w:rsidRPr="00016AD4">
              <w:rPr>
                <w:rFonts w:ascii="Arial" w:hAnsi="Arial" w:cs="Arial"/>
                <w:lang w:val="en-US"/>
              </w:rPr>
              <w:t>To: CT, SA1, SA2, CT1, CT6, CT4</w:t>
            </w:r>
          </w:p>
          <w:p w:rsidR="00275DCE" w:rsidRDefault="00275DCE" w:rsidP="006B6C9F">
            <w:pPr>
              <w:spacing w:after="0"/>
              <w:rPr>
                <w:rFonts w:ascii="Arial" w:hAnsi="Arial" w:cs="Arial"/>
                <w:lang w:val="en-US"/>
              </w:rPr>
            </w:pPr>
            <w:r w:rsidRPr="00016AD4">
              <w:rPr>
                <w:rFonts w:ascii="Arial" w:hAnsi="Arial" w:cs="Arial"/>
                <w:lang w:val="en-US"/>
              </w:rPr>
              <w:t>CC: SA</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3 (to SA3): Are there any security concerns with having 2 subscriber identities (IMSI and NSI)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SA3 Response: In Rel-15, USIM is required to store the subscription credential(s) within the UE. In Rel-16, if the SNPN chooses to use AKA based authentication method for registration to SNPN, then the subscription credential(s) for AKA is required to be stored on the USIM.</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As supported in the existing security mechanisms specified by SA3, both IMSI and NSI can be used to identify subscription based on operator configuration, but only either IMSI or NSI can be present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It is SA3 understanding that if IMSI based subscription identifier is needed in NAI format (e.g., NSI for registering with SNPN)</w:t>
            </w:r>
            <w:proofErr w:type="gramStart"/>
            <w:r w:rsidRPr="00275DCE">
              <w:rPr>
                <w:rFonts w:ascii="Arial" w:hAnsi="Arial" w:cs="Arial"/>
                <w:lang w:val="en-US"/>
              </w:rPr>
              <w:t>,</w:t>
            </w:r>
            <w:proofErr w:type="gramEnd"/>
            <w:r w:rsidRPr="00275DCE">
              <w:rPr>
                <w:rFonts w:ascii="Arial" w:hAnsi="Arial" w:cs="Arial"/>
                <w:lang w:val="en-US"/>
              </w:rPr>
              <w:t xml:space="preserve"> the ME can derive the NAI from the IMSI stored on the USIM. It is up to CT1/CT4 groups to specify how the ME derives NSI from IMSI stored on the USIM. It is also SA3 view that it shall be possible, as indicated by the USIM, whether the ME or the USIM performs SUCI calculation when the SUPI is in NAI format. It is for further study in SA3 to determine whether some changes are required to perform such a SUCI calculation.</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No further action is required. </w:t>
            </w:r>
            <w:proofErr w:type="gramStart"/>
            <w:r>
              <w:rPr>
                <w:rFonts w:ascii="Arial" w:hAnsi="Arial" w:cs="Arial"/>
                <w:lang w:val="en-US"/>
              </w:rPr>
              <w:t>This</w:t>
            </w:r>
            <w:proofErr w:type="gramEnd"/>
            <w:r>
              <w:rPr>
                <w:rFonts w:ascii="Arial" w:hAnsi="Arial" w:cs="Arial"/>
                <w:lang w:val="en-US"/>
              </w:rPr>
              <w:t xml:space="preserve"> LS can be noted.</w:t>
            </w: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22" w:history="1">
              <w:r w:rsidR="00016AD4" w:rsidRPr="00016AD4">
                <w:rPr>
                  <w:rStyle w:val="Lienhypertexte"/>
                  <w:rFonts w:ascii="Arial" w:hAnsi="Arial" w:cs="Arial"/>
                  <w:lang w:val="en-US"/>
                </w:rPr>
                <w:t>3252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The ITU-T Joint Coordination Activity for IMT2020 (JCA IMT2020)</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ITU</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sp16-jca-imt2020-oLS-00007</w:t>
            </w:r>
          </w:p>
          <w:p w:rsidR="00016AD4" w:rsidRPr="00016AD4" w:rsidRDefault="00016AD4" w:rsidP="00F070AD">
            <w:pPr>
              <w:spacing w:after="0"/>
              <w:rPr>
                <w:rFonts w:ascii="Arial" w:hAnsi="Arial" w:cs="Arial"/>
                <w:lang w:val="en-US"/>
              </w:rPr>
            </w:pPr>
            <w:r w:rsidRPr="00016AD4">
              <w:rPr>
                <w:rFonts w:ascii="Arial" w:hAnsi="Arial" w:cs="Arial"/>
                <w:lang w:val="en-US"/>
              </w:rPr>
              <w:t>To: 3GPP</w:t>
            </w:r>
          </w:p>
          <w:p w:rsidR="00016AD4" w:rsidRDefault="00016AD4" w:rsidP="00F070AD">
            <w:pPr>
              <w:spacing w:after="0"/>
              <w:rPr>
                <w:rFonts w:ascii="Arial" w:hAnsi="Arial" w:cs="Arial"/>
                <w:lang w:val="en-US"/>
              </w:rPr>
            </w:pPr>
            <w:r w:rsidRPr="00016AD4">
              <w:rPr>
                <w:rFonts w:ascii="Arial" w:hAnsi="Arial" w:cs="Arial"/>
                <w:lang w:val="en-US"/>
              </w:rPr>
              <w:t xml:space="preserve">CC: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The JCA is </w:t>
            </w:r>
            <w:proofErr w:type="gramStart"/>
            <w:r w:rsidRPr="00275DCE">
              <w:rPr>
                <w:rFonts w:ascii="Arial" w:hAnsi="Arial" w:cs="Arial"/>
                <w:lang w:val="en-US"/>
              </w:rPr>
              <w:t>progressing</w:t>
            </w:r>
            <w:proofErr w:type="gramEnd"/>
            <w:r w:rsidRPr="00275DCE">
              <w:rPr>
                <w:rFonts w:ascii="Arial" w:hAnsi="Arial" w:cs="Arial"/>
                <w:lang w:val="en-US"/>
              </w:rPr>
              <w:t xml:space="preserve"> this work in a form of roadmap of IMT2020 standardization.</w:t>
            </w: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keep updating this roadmap, and therefore we solicit your information about updates. </w:t>
            </w:r>
          </w:p>
          <w:p w:rsidR="00275DCE" w:rsidRPr="00275DCE" w:rsidRDefault="00275DCE" w:rsidP="00275DCE">
            <w:pPr>
              <w:spacing w:after="0"/>
              <w:rPr>
                <w:rFonts w:ascii="Arial" w:hAnsi="Arial" w:cs="Arial"/>
                <w:lang w:val="en-US"/>
              </w:rPr>
            </w:pPr>
            <w:r w:rsidRPr="00275DCE">
              <w:rPr>
                <w:rFonts w:ascii="Arial" w:hAnsi="Arial" w:cs="Arial"/>
                <w:lang w:val="en-US"/>
              </w:rPr>
              <w:t>Should you wish to communicate any additional information about your specifications and projects, we invite you to do so.</w:t>
            </w:r>
          </w:p>
          <w:p w:rsidR="00275DCE" w:rsidRPr="00275DCE" w:rsidRDefault="00275DCE" w:rsidP="00275DCE">
            <w:pPr>
              <w:spacing w:after="0"/>
              <w:rPr>
                <w:rFonts w:ascii="Arial" w:hAnsi="Arial" w:cs="Arial"/>
                <w:lang w:val="en-US"/>
              </w:rPr>
            </w:pPr>
            <w:r w:rsidRPr="00275DCE">
              <w:rPr>
                <w:rFonts w:ascii="Arial" w:hAnsi="Arial" w:cs="Arial"/>
                <w:lang w:val="en-US"/>
              </w:rPr>
              <w:t>In addition, if not done yet, we invite the ITU-T Study Groups, SDOs, fora to nominate a representative to this group.</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have its next meeting in Geneva, on 5 March 2020 (18:00 – 19:30) during the ITU-T Study Group 13 meeting 2 – 13 March 2020. </w:t>
            </w:r>
          </w:p>
          <w:p w:rsidR="00275DCE" w:rsidRDefault="00275DCE" w:rsidP="00275DCE">
            <w:pPr>
              <w:spacing w:after="0"/>
              <w:rPr>
                <w:rFonts w:ascii="Arial" w:hAnsi="Arial" w:cs="Arial"/>
                <w:lang w:val="en-US"/>
              </w:rPr>
            </w:pPr>
            <w:r w:rsidRPr="00275DCE">
              <w:rPr>
                <w:rFonts w:ascii="Arial" w:hAnsi="Arial" w:cs="Arial"/>
                <w:lang w:val="en-US"/>
              </w:rPr>
              <w:t>We invite your inputs/updates to the roadmap to that meeting please.</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23" w:history="1">
              <w:r w:rsidR="00016AD4" w:rsidRPr="00016AD4">
                <w:rPr>
                  <w:rStyle w:val="Lienhypertexte"/>
                  <w:rFonts w:ascii="Arial" w:hAnsi="Arial" w:cs="Arial"/>
                  <w:lang w:val="en-US"/>
                </w:rPr>
                <w:t>3253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Liaison on Enhancements of Cell-Broadcast based Public Warning Service over 3GPP Systems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SP-190946</w:t>
            </w:r>
          </w:p>
          <w:p w:rsidR="00016AD4" w:rsidRPr="00016AD4" w:rsidRDefault="00016AD4" w:rsidP="00F070AD">
            <w:pPr>
              <w:spacing w:after="0"/>
              <w:rPr>
                <w:rFonts w:ascii="Arial" w:hAnsi="Arial" w:cs="Arial"/>
                <w:lang w:val="en-US"/>
              </w:rPr>
            </w:pPr>
            <w:r w:rsidRPr="00016AD4">
              <w:rPr>
                <w:rFonts w:ascii="Arial" w:hAnsi="Arial" w:cs="Arial"/>
                <w:lang w:val="en-US"/>
              </w:rPr>
              <w:t>To: ITU-T SG2</w:t>
            </w:r>
          </w:p>
          <w:p w:rsidR="00016AD4" w:rsidRDefault="00016AD4" w:rsidP="00F070AD">
            <w:pPr>
              <w:spacing w:after="0"/>
              <w:rPr>
                <w:rFonts w:ascii="Arial" w:hAnsi="Arial" w:cs="Arial"/>
                <w:lang w:val="en-US"/>
              </w:rPr>
            </w:pPr>
            <w:r w:rsidRPr="00016AD4">
              <w:rPr>
                <w:rFonts w:ascii="Arial" w:hAnsi="Arial" w:cs="Arial"/>
                <w:lang w:val="en-US"/>
              </w:rPr>
              <w:t xml:space="preserve">CC: TSG-CT, SA WG1, CT WG1, UN office for Disaster Risk Reduction (UNDRR)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rPr>
            </w:pPr>
            <w:r w:rsidRPr="00275DCE">
              <w:rPr>
                <w:rFonts w:ascii="Arial" w:hAnsi="Arial" w:cs="Arial"/>
              </w:rPr>
              <w:t>3GPP TSG-SA would like to inform ITU-T SG2 of recent 3GPP work on the enhancements of Public Warning Service (</w:t>
            </w:r>
            <w:proofErr w:type="spellStart"/>
            <w:r w:rsidRPr="00275DCE">
              <w:rPr>
                <w:rFonts w:ascii="Arial" w:hAnsi="Arial" w:cs="Arial"/>
              </w:rPr>
              <w:t>ePWS</w:t>
            </w:r>
            <w:proofErr w:type="spellEnd"/>
            <w:r w:rsidRPr="00275DCE">
              <w:rPr>
                <w:rFonts w:ascii="Arial" w:hAnsi="Arial" w:cs="Arial"/>
              </w:rPr>
              <w:t xml:space="preserve">) for 5G that aims to improve the comprehension of text-based warning messages for users not literate in the local languages and to extend public warning capability to new classes of </w:t>
            </w:r>
            <w:proofErr w:type="spellStart"/>
            <w:r w:rsidRPr="00275DCE">
              <w:rPr>
                <w:rFonts w:ascii="Arial" w:hAnsi="Arial" w:cs="Arial"/>
              </w:rPr>
              <w:t>IoT</w:t>
            </w:r>
            <w:proofErr w:type="spellEnd"/>
            <w:r w:rsidRPr="00275DCE">
              <w:rPr>
                <w:rFonts w:ascii="Arial" w:hAnsi="Arial" w:cs="Arial"/>
              </w:rPr>
              <w:t xml:space="preserve"> devices:</w:t>
            </w:r>
          </w:p>
          <w:p w:rsidR="00275DCE" w:rsidRP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 xml:space="preserve">Devices such as </w:t>
            </w:r>
            <w:proofErr w:type="spellStart"/>
            <w:r w:rsidRPr="00275DCE">
              <w:rPr>
                <w:rFonts w:ascii="Arial" w:hAnsi="Arial" w:cs="Arial"/>
              </w:rPr>
              <w:t>IoT</w:t>
            </w:r>
            <w:proofErr w:type="spellEnd"/>
            <w:r w:rsidRPr="00275DCE">
              <w:rPr>
                <w:rFonts w:ascii="Arial" w:hAnsi="Arial" w:cs="Arial"/>
              </w:rPr>
              <w:t xml:space="preserve"> devices used to control factory processes that are vulnerable to disasters.</w:t>
            </w:r>
          </w:p>
          <w:p w:rsid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Devices used to notify group of people of disasters such as a building-wide fire alarm.</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275DCE">
              <w:rPr>
                <w:rFonts w:ascii="Arial" w:hAnsi="Arial" w:cs="Arial"/>
              </w:rPr>
              <w:t xml:space="preserve">3GPP TSG-SA kindly asks ITU-T SG2 the following questions related to the recent 3GPP work on </w:t>
            </w:r>
            <w:proofErr w:type="spellStart"/>
            <w:r w:rsidRPr="00275DCE">
              <w:rPr>
                <w:rFonts w:ascii="Arial" w:hAnsi="Arial" w:cs="Arial"/>
              </w:rPr>
              <w:t>ePWS</w:t>
            </w:r>
            <w:proofErr w:type="spellEnd"/>
            <w:r w:rsidRPr="00275DCE">
              <w:rPr>
                <w:rFonts w:ascii="Arial" w:hAnsi="Arial" w:cs="Arial"/>
              </w:rPr>
              <w:t>:</w:t>
            </w:r>
          </w:p>
          <w:p w:rsidR="00275DCE" w:rsidRPr="00275DCE" w:rsidRDefault="00275DCE" w:rsidP="00275DCE">
            <w:pPr>
              <w:spacing w:after="0"/>
              <w:rPr>
                <w:rFonts w:ascii="Arial" w:hAnsi="Arial" w:cs="Arial"/>
              </w:rPr>
            </w:pPr>
            <w:r w:rsidRPr="00275DCE">
              <w:rPr>
                <w:rFonts w:ascii="Arial" w:hAnsi="Arial" w:cs="Arial"/>
                <w:b/>
              </w:rPr>
              <w:t>Question 1</w:t>
            </w:r>
            <w:r w:rsidRPr="00275DCE">
              <w:rPr>
                <w:rFonts w:ascii="Arial" w:hAnsi="Arial" w:cs="Arial"/>
              </w:rPr>
              <w:t>. Does ITU-T SG2 have or have any plans to develop or recommend a set of internationally recognized language-independent contents such as pictograms mapping to disasters that can be compatible with Unicode-based texts and can be included in public warning message?</w:t>
            </w:r>
          </w:p>
          <w:p w:rsidR="00275DCE" w:rsidRDefault="00275DCE" w:rsidP="00275DCE">
            <w:pPr>
              <w:spacing w:after="0"/>
              <w:rPr>
                <w:rFonts w:ascii="Arial" w:hAnsi="Arial" w:cs="Arial"/>
              </w:rPr>
            </w:pPr>
            <w:r w:rsidRPr="00275DCE">
              <w:rPr>
                <w:rFonts w:ascii="Arial" w:hAnsi="Arial" w:cs="Arial"/>
                <w:b/>
              </w:rPr>
              <w:t>Question 2</w:t>
            </w:r>
            <w:r w:rsidRPr="00275DCE">
              <w:rPr>
                <w:rFonts w:ascii="Arial" w:hAnsi="Arial" w:cs="Arial"/>
              </w:rPr>
              <w:t xml:space="preserve">. What kind of disasters does ITU-T SG2 take into account for current public warning? In addition, are there any categories of disasters that are not supported by current public warning but need to be notified to the new </w:t>
            </w:r>
            <w:proofErr w:type="spellStart"/>
            <w:r w:rsidRPr="00275DCE">
              <w:rPr>
                <w:rFonts w:ascii="Arial" w:hAnsi="Arial" w:cs="Arial"/>
              </w:rPr>
              <w:t>IoT</w:t>
            </w:r>
            <w:proofErr w:type="spellEnd"/>
            <w:r w:rsidRPr="00275DCE">
              <w:rPr>
                <w:rFonts w:ascii="Arial" w:hAnsi="Arial" w:cs="Arial"/>
              </w:rPr>
              <w:t xml:space="preserve"> devices described above?</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24" w:history="1">
              <w:r w:rsidR="00016AD4" w:rsidRPr="00016AD4">
                <w:rPr>
                  <w:rStyle w:val="Lienhypertexte"/>
                  <w:rFonts w:ascii="Arial" w:hAnsi="Arial" w:cs="Arial"/>
                  <w:lang w:val="en-US"/>
                </w:rPr>
                <w:t>3254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Reply LS to “O-RAN Alliance &amp; 3GPP Coordination on O-RAN Alliance Outputs”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SP-190947</w:t>
            </w:r>
          </w:p>
          <w:p w:rsidR="00016AD4" w:rsidRPr="00016AD4" w:rsidRDefault="00016AD4" w:rsidP="00F070AD">
            <w:pPr>
              <w:spacing w:after="0"/>
              <w:rPr>
                <w:rFonts w:ascii="Arial" w:hAnsi="Arial" w:cs="Arial"/>
                <w:lang w:val="en-US"/>
              </w:rPr>
            </w:pPr>
            <w:r w:rsidRPr="00016AD4">
              <w:rPr>
                <w:rFonts w:ascii="Arial" w:hAnsi="Arial" w:cs="Arial"/>
                <w:lang w:val="en-US"/>
              </w:rPr>
              <w:t>To: O-RAN Alliance</w:t>
            </w:r>
          </w:p>
          <w:p w:rsidR="00016AD4" w:rsidRDefault="00016AD4" w:rsidP="00F070AD">
            <w:pPr>
              <w:spacing w:after="0"/>
              <w:rPr>
                <w:rFonts w:ascii="Arial" w:hAnsi="Arial" w:cs="Arial"/>
                <w:lang w:val="en-US"/>
              </w:rPr>
            </w:pPr>
            <w:r w:rsidRPr="00016AD4">
              <w:rPr>
                <w:rFonts w:ascii="Arial" w:hAnsi="Arial" w:cs="Arial"/>
                <w:lang w:val="en-US"/>
              </w:rPr>
              <w:t>CC: 3GPP TSG CT, 3GPP TSG RAN, 3GPP SA WG1, 3GPP SA WG2, 3GPP SA WG3, 3GPP SA WG5, 3GPP SA WG6, 3GPP RAN WG1, 3GPP RAN WG2, 3GPP RAN WG3, 3GPP PCG</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3GPP has a well-defined process and successful track record in delivering global standards to meet market requirements for multivendor interoperation (see http://www.3gpp.org/about-3gpp/about-3gpp). </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3GPP TSG SA is of the opinion that there is synergy between the 3GPP and O-RAN Alliance activities. 3GPP TSG SA welcomes co-ordination with O-RAN Alliance and would welcome further input in relevant areas via 3GPP individual members in accordance with 3GPP working procedures</w:t>
            </w:r>
            <w:r>
              <w:rPr>
                <w:rFonts w:ascii="Arial" w:hAnsi="Arial" w:cs="Arial"/>
                <w:lang w:val="en-US"/>
              </w:rPr>
              <w:t>.</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For information. </w:t>
            </w:r>
            <w:proofErr w:type="gramStart"/>
            <w:r>
              <w:rPr>
                <w:rFonts w:ascii="Arial" w:hAnsi="Arial" w:cs="Arial"/>
                <w:lang w:val="en-US"/>
              </w:rPr>
              <w:t>This</w:t>
            </w:r>
            <w:proofErr w:type="gramEnd"/>
            <w:r>
              <w:rPr>
                <w:rFonts w:ascii="Arial" w:hAnsi="Arial" w:cs="Arial"/>
                <w:lang w:val="en-US"/>
              </w:rPr>
              <w:t xml:space="preserve"> LS can be noted.</w:t>
            </w:r>
          </w:p>
        </w:tc>
      </w:tr>
      <w:tr w:rsidR="00016AD4" w:rsidRPr="000472D1" w:rsidTr="00016AD4">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920BD3" w:rsidP="00F070AD">
            <w:pPr>
              <w:spacing w:after="0"/>
              <w:rPr>
                <w:rFonts w:ascii="Arial" w:hAnsi="Arial" w:cs="Arial"/>
                <w:lang w:val="en-US"/>
              </w:rPr>
            </w:pPr>
            <w:hyperlink r:id="rId25" w:history="1">
              <w:r w:rsidR="00016AD4" w:rsidRPr="00016AD4">
                <w:rPr>
                  <w:rStyle w:val="Lienhypertexte"/>
                  <w:rFonts w:ascii="Arial" w:hAnsi="Arial" w:cs="Arial"/>
                  <w:lang w:val="en-US"/>
                </w:rPr>
                <w:t>3264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LS in   Rel-16 Reply LS on NID structure and length</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RAN2</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016AD4" w:rsidRPr="00016AD4" w:rsidRDefault="00016AD4" w:rsidP="00F070AD">
            <w:pPr>
              <w:spacing w:after="0"/>
              <w:rPr>
                <w:rFonts w:ascii="Arial" w:hAnsi="Arial" w:cs="Arial"/>
                <w:lang w:val="en-US"/>
              </w:rPr>
            </w:pPr>
            <w:r w:rsidRPr="00016AD4">
              <w:rPr>
                <w:rFonts w:ascii="Arial" w:hAnsi="Arial" w:cs="Arial"/>
                <w:lang w:val="en-US"/>
              </w:rPr>
              <w:t>R2-1916344</w:t>
            </w:r>
          </w:p>
          <w:p w:rsidR="00016AD4" w:rsidRPr="00016AD4" w:rsidRDefault="00016AD4" w:rsidP="00F070AD">
            <w:pPr>
              <w:spacing w:after="0"/>
              <w:rPr>
                <w:rFonts w:ascii="Arial" w:hAnsi="Arial" w:cs="Arial"/>
                <w:lang w:val="en-US"/>
              </w:rPr>
            </w:pPr>
            <w:r w:rsidRPr="00016AD4">
              <w:rPr>
                <w:rFonts w:ascii="Arial" w:hAnsi="Arial" w:cs="Arial"/>
                <w:lang w:val="en-US"/>
              </w:rPr>
              <w:t>To: CT4</w:t>
            </w:r>
          </w:p>
          <w:p w:rsidR="00016AD4" w:rsidRDefault="00016AD4" w:rsidP="00F070AD">
            <w:pPr>
              <w:spacing w:after="0"/>
              <w:rPr>
                <w:rFonts w:ascii="Arial" w:hAnsi="Arial" w:cs="Arial"/>
                <w:lang w:val="en-US"/>
              </w:rPr>
            </w:pPr>
            <w:r w:rsidRPr="00016AD4">
              <w:rPr>
                <w:rFonts w:ascii="Arial" w:hAnsi="Arial" w:cs="Arial"/>
                <w:lang w:val="en-US"/>
              </w:rPr>
              <w:t>CC: CT, RAN3, CT1, CT3, SA2</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rPr>
            </w:pPr>
            <w:r w:rsidRPr="00275DCE">
              <w:rPr>
                <w:rFonts w:ascii="Arial" w:hAnsi="Arial" w:cs="Arial"/>
              </w:rPr>
              <w:t xml:space="preserve">Regarding the agreed NID length of </w:t>
            </w:r>
            <w:r w:rsidRPr="00275DCE">
              <w:rPr>
                <w:rFonts w:ascii="Arial" w:hAnsi="Arial" w:cs="Arial"/>
                <w:b/>
              </w:rPr>
              <w:t>52 bits</w:t>
            </w:r>
            <w:r w:rsidRPr="00275DCE">
              <w:rPr>
                <w:rFonts w:ascii="Arial" w:hAnsi="Arial" w:cs="Arial"/>
              </w:rPr>
              <w:t xml:space="preserve">, RAN2 would prefer if the NID length can be </w:t>
            </w:r>
            <w:r w:rsidRPr="00275DCE">
              <w:rPr>
                <w:rFonts w:ascii="Arial" w:hAnsi="Arial" w:cs="Arial"/>
                <w:b/>
              </w:rPr>
              <w:t xml:space="preserve">reduced </w:t>
            </w:r>
            <w:r w:rsidRPr="00275DCE">
              <w:rPr>
                <w:rFonts w:ascii="Arial" w:hAnsi="Arial" w:cs="Arial"/>
              </w:rPr>
              <w:t>to limit the amount of information that is broadcasted in SIB1. RAN2 has agreed to broadcast up to 12 NIDs in SIB1.</w:t>
            </w:r>
          </w:p>
          <w:p w:rsidR="00275DCE" w:rsidRDefault="00275DCE" w:rsidP="00F070AD">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26" w:history="1">
              <w:r w:rsidR="00C72721" w:rsidRPr="00C72721">
                <w:rPr>
                  <w:rStyle w:val="Lienhypertexte"/>
                  <w:rFonts w:ascii="Arial" w:hAnsi="Arial" w:cs="Arial"/>
                  <w:lang w:val="en-US"/>
                </w:rPr>
                <w:t>3140</w:t>
              </w:r>
            </w:hyperlink>
          </w:p>
        </w:tc>
        <w:tc>
          <w:tcPr>
            <w:tcW w:w="3969" w:type="dxa"/>
            <w:tcBorders>
              <w:top w:val="nil"/>
              <w:left w:val="single" w:sz="4" w:space="0" w:color="auto"/>
              <w:bottom w:val="single" w:sz="4" w:space="0" w:color="auto"/>
              <w:right w:val="single" w:sz="4" w:space="0" w:color="auto"/>
            </w:tcBorders>
            <w:shd w:val="clear" w:color="auto" w:fill="FFFF00"/>
          </w:tcPr>
          <w:p w:rsidR="00C72721" w:rsidRPr="00C72721" w:rsidRDefault="00C72721" w:rsidP="00C72721">
            <w:pPr>
              <w:pStyle w:val="Notedefin"/>
              <w:rPr>
                <w:rFonts w:ascii="Arial" w:hAnsi="Arial" w:cs="Arial"/>
                <w:lang w:val="en-US"/>
              </w:rPr>
            </w:pPr>
            <w:r w:rsidRPr="00C72721">
              <w:rPr>
                <w:rFonts w:ascii="Arial" w:hAnsi="Arial" w:cs="Arial"/>
                <w:lang w:val="en-US"/>
              </w:rPr>
              <w:t>report    C1-120 report</w:t>
            </w:r>
          </w:p>
        </w:tc>
        <w:tc>
          <w:tcPr>
            <w:tcW w:w="1383" w:type="dxa"/>
            <w:gridSpan w:val="2"/>
            <w:tcBorders>
              <w:top w:val="nil"/>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885" w:type="dxa"/>
            <w:tcBorders>
              <w:top w:val="nil"/>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C72721"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27" w:history="1">
              <w:r w:rsidR="00C72721" w:rsidRPr="00C72721">
                <w:rPr>
                  <w:rStyle w:val="Lienhypertexte"/>
                  <w:rFonts w:ascii="Arial" w:hAnsi="Arial" w:cs="Arial"/>
                  <w:lang w:val="en-US"/>
                </w:rPr>
                <w:t>3141</w:t>
              </w:r>
            </w:hyperlink>
          </w:p>
        </w:tc>
        <w:tc>
          <w:tcPr>
            <w:tcW w:w="3969" w:type="dxa"/>
            <w:tcBorders>
              <w:top w:val="nil"/>
              <w:left w:val="single" w:sz="4" w:space="0" w:color="auto"/>
              <w:bottom w:val="single" w:sz="4" w:space="0" w:color="auto"/>
              <w:right w:val="single" w:sz="4" w:space="0" w:color="auto"/>
            </w:tcBorders>
            <w:shd w:val="clear" w:color="auto" w:fill="FFFF00"/>
          </w:tcPr>
          <w:p w:rsidR="00C72721" w:rsidRPr="00C72721" w:rsidRDefault="00C72721" w:rsidP="00C72721">
            <w:pPr>
              <w:pStyle w:val="Notedefin"/>
              <w:rPr>
                <w:rFonts w:ascii="Arial" w:hAnsi="Arial" w:cs="Arial"/>
                <w:lang w:val="en-US"/>
              </w:rPr>
            </w:pPr>
            <w:r w:rsidRPr="00C72721">
              <w:rPr>
                <w:rFonts w:ascii="Arial" w:hAnsi="Arial" w:cs="Arial"/>
                <w:lang w:val="en-US"/>
              </w:rPr>
              <w:t>report    draft C1-121 report</w:t>
            </w:r>
          </w:p>
        </w:tc>
        <w:tc>
          <w:tcPr>
            <w:tcW w:w="1383" w:type="dxa"/>
            <w:gridSpan w:val="2"/>
            <w:tcBorders>
              <w:top w:val="nil"/>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885" w:type="dxa"/>
            <w:tcBorders>
              <w:top w:val="nil"/>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C72721"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28" w:history="1">
              <w:r w:rsidR="00C72721" w:rsidRPr="00C72721">
                <w:rPr>
                  <w:rStyle w:val="Lienhypertexte"/>
                  <w:rFonts w:ascii="Arial" w:hAnsi="Arial" w:cs="Arial"/>
                  <w:lang w:val="en-US"/>
                </w:rPr>
                <w:t>3167</w:t>
              </w:r>
            </w:hyperlink>
          </w:p>
        </w:tc>
        <w:tc>
          <w:tcPr>
            <w:tcW w:w="3969" w:type="dxa"/>
            <w:tcBorders>
              <w:top w:val="nil"/>
              <w:left w:val="single" w:sz="4" w:space="0" w:color="auto"/>
              <w:bottom w:val="single" w:sz="4" w:space="0" w:color="auto"/>
              <w:right w:val="single" w:sz="4" w:space="0" w:color="auto"/>
            </w:tcBorders>
            <w:shd w:val="clear" w:color="auto" w:fill="FFFF00"/>
          </w:tcPr>
          <w:p w:rsidR="00C72721" w:rsidRPr="00C72721" w:rsidRDefault="00C72721" w:rsidP="00C72721">
            <w:pPr>
              <w:pStyle w:val="Notedefin"/>
              <w:rPr>
                <w:rFonts w:ascii="Arial" w:hAnsi="Arial" w:cs="Arial"/>
                <w:lang w:val="en-US"/>
              </w:rPr>
            </w:pPr>
            <w:r w:rsidRPr="00C72721">
              <w:rPr>
                <w:rFonts w:ascii="Arial" w:hAnsi="Arial" w:cs="Arial"/>
                <w:lang w:val="en-US"/>
              </w:rPr>
              <w:t>report    CT WG1 Status Report</w:t>
            </w:r>
          </w:p>
        </w:tc>
        <w:tc>
          <w:tcPr>
            <w:tcW w:w="1383" w:type="dxa"/>
            <w:gridSpan w:val="2"/>
            <w:tcBorders>
              <w:top w:val="nil"/>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CT1 chairman</w:t>
            </w:r>
          </w:p>
        </w:tc>
        <w:tc>
          <w:tcPr>
            <w:tcW w:w="885" w:type="dxa"/>
            <w:tcBorders>
              <w:top w:val="nil"/>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BF6D97" w:rsidRPr="000472D1" w:rsidTr="00AB4C32">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29" w:history="1">
              <w:r w:rsidR="00C72721" w:rsidRPr="00C72721">
                <w:rPr>
                  <w:rStyle w:val="Lienhypertexte"/>
                  <w:rFonts w:ascii="Arial" w:hAnsi="Arial" w:cs="Arial"/>
                  <w:lang w:val="en-US"/>
                </w:rPr>
                <w:t>3172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C72721">
            <w:pPr>
              <w:pStyle w:val="Notedefin"/>
              <w:rPr>
                <w:rFonts w:ascii="Arial" w:hAnsi="Arial" w:cs="Arial"/>
                <w:lang w:val="en-US"/>
              </w:rPr>
            </w:pPr>
            <w:r w:rsidRPr="00C72721">
              <w:rPr>
                <w:rFonts w:ascii="Arial" w:hAnsi="Arial" w:cs="Arial"/>
                <w:lang w:val="en-US"/>
              </w:rPr>
              <w:t>report    CT WG3 status report to TSG CT#86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CT3 Chairman</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C7272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30" w:history="1">
              <w:r w:rsidR="00C72721" w:rsidRPr="00C72721">
                <w:rPr>
                  <w:rStyle w:val="Lienhypertexte"/>
                  <w:rFonts w:ascii="Arial" w:hAnsi="Arial" w:cs="Arial"/>
                  <w:lang w:val="en-US"/>
                </w:rPr>
                <w:t>3173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C72721">
            <w:pPr>
              <w:pStyle w:val="Notedefin"/>
              <w:rPr>
                <w:rFonts w:ascii="Arial" w:hAnsi="Arial" w:cs="Arial"/>
                <w:lang w:val="en-US"/>
              </w:rPr>
            </w:pPr>
            <w:r w:rsidRPr="00C72721">
              <w:rPr>
                <w:rFonts w:ascii="Arial" w:hAnsi="Arial" w:cs="Arial"/>
                <w:lang w:val="en-US"/>
              </w:rPr>
              <w:t>report    Secretary's report of meeting CT3#106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C7272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31" w:history="1">
              <w:r w:rsidR="00C72721" w:rsidRPr="00C72721">
                <w:rPr>
                  <w:rStyle w:val="Lienhypertexte"/>
                  <w:rFonts w:ascii="Arial" w:hAnsi="Arial" w:cs="Arial"/>
                  <w:lang w:val="en-US"/>
                </w:rPr>
                <w:t>3174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C72721">
            <w:pPr>
              <w:pStyle w:val="Notedefin"/>
              <w:rPr>
                <w:rFonts w:ascii="Arial" w:hAnsi="Arial" w:cs="Arial"/>
                <w:lang w:val="en-US"/>
              </w:rPr>
            </w:pPr>
            <w:r w:rsidRPr="00C72721">
              <w:rPr>
                <w:rFonts w:ascii="Arial" w:hAnsi="Arial" w:cs="Arial"/>
                <w:lang w:val="en-US"/>
              </w:rPr>
              <w:t>report    Secretary's report of meeting CT3#107</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lang w:val="en-US"/>
              </w:rPr>
            </w:pPr>
          </w:p>
        </w:tc>
      </w:tr>
      <w:tr w:rsidR="00BF6D97"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C7272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32" w:history="1">
              <w:r w:rsidR="00C72721" w:rsidRPr="00C72721">
                <w:rPr>
                  <w:rStyle w:val="Lienhypertexte"/>
                  <w:rFonts w:ascii="Arial" w:hAnsi="Arial" w:cs="Arial"/>
                  <w:lang w:val="en-US"/>
                </w:rPr>
                <w:t>3009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lang w:val="en-US"/>
              </w:rPr>
            </w:pPr>
            <w:r w:rsidRPr="00C72721">
              <w:rPr>
                <w:rFonts w:ascii="Arial" w:hAnsi="Arial" w:cs="Arial"/>
                <w:lang w:val="en-US"/>
              </w:rPr>
              <w:t>report    CT4 Status Report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CT4 Chairman</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color w:val="FF0000"/>
                <w:lang w:val="en-US"/>
              </w:rPr>
            </w:pPr>
          </w:p>
        </w:tc>
      </w:tr>
      <w:tr w:rsidR="00C72721" w:rsidRPr="009D154B"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920BD3" w:rsidP="00F070AD">
            <w:pPr>
              <w:spacing w:after="0"/>
              <w:rPr>
                <w:rFonts w:ascii="Arial" w:hAnsi="Arial" w:cs="Arial"/>
                <w:color w:val="000000"/>
                <w:lang w:val="en-US"/>
              </w:rPr>
            </w:pPr>
            <w:hyperlink r:id="rId33" w:history="1">
              <w:r w:rsidR="00C72721" w:rsidRPr="00C72721">
                <w:rPr>
                  <w:rStyle w:val="Lienhypertexte"/>
                  <w:rFonts w:ascii="Arial" w:hAnsi="Arial" w:cs="Arial"/>
                  <w:lang w:val="en-US"/>
                </w:rPr>
                <w:t>3010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lang w:val="en-US"/>
              </w:rPr>
            </w:pPr>
            <w:r w:rsidRPr="00C72721">
              <w:rPr>
                <w:rFonts w:ascii="Arial" w:hAnsi="Arial" w:cs="Arial"/>
                <w:lang w:val="en-US"/>
              </w:rPr>
              <w:t>report    CT4 meeting reports after previous plenary</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72721" w:rsidRPr="00C72721" w:rsidRDefault="00C7272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72721" w:rsidRPr="00C72721" w:rsidRDefault="00C72721" w:rsidP="00F070AD">
            <w:pPr>
              <w:spacing w:after="0"/>
              <w:rPr>
                <w:rFonts w:ascii="Arial" w:hAnsi="Arial" w:cs="Arial"/>
                <w:color w:val="FF0000"/>
                <w:lang w:val="en-US"/>
              </w:rPr>
            </w:pPr>
          </w:p>
        </w:tc>
      </w:tr>
      <w:tr w:rsidR="00BF6D97" w:rsidRPr="000472D1" w:rsidTr="001C7639">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2B79E3" w:rsidRPr="009D154B" w:rsidTr="002B79E3">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5.5</w:t>
            </w:r>
          </w:p>
        </w:tc>
        <w:tc>
          <w:tcPr>
            <w:tcW w:w="1984"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Reporting from other 3GPP groups</w:t>
            </w:r>
          </w:p>
        </w:tc>
        <w:tc>
          <w:tcPr>
            <w:tcW w:w="851" w:type="dxa"/>
            <w:tcBorders>
              <w:top w:val="nil"/>
              <w:left w:val="single" w:sz="4" w:space="0" w:color="auto"/>
              <w:bottom w:val="single" w:sz="4" w:space="0" w:color="auto"/>
              <w:right w:val="single" w:sz="4" w:space="0" w:color="auto"/>
            </w:tcBorders>
            <w:shd w:val="clear" w:color="auto" w:fill="FFFF00"/>
          </w:tcPr>
          <w:p w:rsidR="002B79E3" w:rsidRPr="002B79E3" w:rsidRDefault="00920BD3" w:rsidP="00F070AD">
            <w:pPr>
              <w:spacing w:after="0"/>
              <w:rPr>
                <w:rFonts w:ascii="Arial" w:hAnsi="Arial" w:cs="Arial"/>
                <w:color w:val="000000"/>
                <w:lang w:val="en-US"/>
              </w:rPr>
            </w:pPr>
            <w:hyperlink r:id="rId34" w:history="1">
              <w:r w:rsidR="002B79E3" w:rsidRPr="002B79E3">
                <w:rPr>
                  <w:rStyle w:val="Lienhypertexte"/>
                  <w:rFonts w:ascii="Arial" w:hAnsi="Arial" w:cs="Arial"/>
                  <w:lang w:val="en-US"/>
                </w:rPr>
                <w:t>3011</w:t>
              </w:r>
            </w:hyperlink>
          </w:p>
        </w:tc>
        <w:tc>
          <w:tcPr>
            <w:tcW w:w="3969"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lang w:val="en-US"/>
              </w:rPr>
            </w:pPr>
            <w:r w:rsidRPr="002B79E3">
              <w:rPr>
                <w:rFonts w:ascii="Arial" w:hAnsi="Arial" w:cs="Arial"/>
                <w:lang w:val="en-US"/>
              </w:rPr>
              <w:t>report    CT6 Status Report</w:t>
            </w:r>
          </w:p>
        </w:tc>
        <w:tc>
          <w:tcPr>
            <w:tcW w:w="1383" w:type="dxa"/>
            <w:gridSpan w:val="2"/>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CT6 Chairman</w:t>
            </w:r>
          </w:p>
        </w:tc>
        <w:tc>
          <w:tcPr>
            <w:tcW w:w="885"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2B79E3" w:rsidRPr="002B79E3" w:rsidRDefault="002B79E3" w:rsidP="00F070AD">
            <w:pPr>
              <w:spacing w:after="0"/>
              <w:rPr>
                <w:rFonts w:ascii="Arial" w:hAnsi="Arial" w:cs="Arial"/>
                <w:snapToGrid w:val="0"/>
                <w:color w:val="FF0000"/>
                <w:lang w:val="en-US"/>
              </w:rPr>
            </w:pPr>
          </w:p>
        </w:tc>
      </w:tr>
      <w:tr w:rsidR="002B79E3" w:rsidRPr="000472D1" w:rsidTr="002B79E3">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2B79E3" w:rsidRPr="002B79E3" w:rsidRDefault="00920BD3" w:rsidP="00F070AD">
            <w:pPr>
              <w:spacing w:after="0"/>
              <w:rPr>
                <w:rFonts w:ascii="Arial" w:hAnsi="Arial" w:cs="Arial"/>
                <w:color w:val="000000"/>
                <w:lang w:val="en-US"/>
              </w:rPr>
            </w:pPr>
            <w:hyperlink r:id="rId35" w:history="1">
              <w:r w:rsidR="002B79E3" w:rsidRPr="002B79E3">
                <w:rPr>
                  <w:rStyle w:val="Lienhypertexte"/>
                  <w:rFonts w:ascii="Arial" w:hAnsi="Arial" w:cs="Arial"/>
                  <w:lang w:val="en-US"/>
                </w:rPr>
                <w:t>3012</w:t>
              </w:r>
            </w:hyperlink>
          </w:p>
        </w:tc>
        <w:tc>
          <w:tcPr>
            <w:tcW w:w="3969"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lang w:val="en-US"/>
              </w:rPr>
            </w:pPr>
            <w:r w:rsidRPr="002B79E3">
              <w:rPr>
                <w:rFonts w:ascii="Arial" w:hAnsi="Arial" w:cs="Arial"/>
                <w:lang w:val="en-US"/>
              </w:rPr>
              <w:t>report    CT6 meeting reports after previous plenary</w:t>
            </w:r>
          </w:p>
        </w:tc>
        <w:tc>
          <w:tcPr>
            <w:tcW w:w="1383" w:type="dxa"/>
            <w:gridSpan w:val="2"/>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MCC</w:t>
            </w:r>
          </w:p>
        </w:tc>
        <w:tc>
          <w:tcPr>
            <w:tcW w:w="885"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2B79E3" w:rsidRPr="002B79E3" w:rsidRDefault="002B79E3" w:rsidP="00F070AD">
            <w:pPr>
              <w:spacing w:after="0"/>
              <w:rPr>
                <w:rFonts w:ascii="Arial" w:hAnsi="Arial" w:cs="Arial"/>
                <w:snapToGrid w:val="0"/>
                <w:color w:val="FF0000"/>
                <w:lang w:val="en-US"/>
              </w:rPr>
            </w:pPr>
          </w:p>
        </w:tc>
      </w:tr>
      <w:tr w:rsidR="00BF6D97" w:rsidRPr="009D154B" w:rsidTr="00900931">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90093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2B79E3" w:rsidRPr="000472D1" w:rsidTr="00F070AD">
        <w:trPr>
          <w:cantSplit/>
        </w:trPr>
        <w:tc>
          <w:tcPr>
            <w:tcW w:w="993" w:type="dxa"/>
            <w:tcBorders>
              <w:top w:val="nil"/>
              <w:left w:val="single" w:sz="18" w:space="0" w:color="auto"/>
              <w:bottom w:val="nil"/>
            </w:tcBorders>
          </w:tcPr>
          <w:p w:rsidR="002B79E3" w:rsidRPr="000472D1" w:rsidRDefault="002B79E3" w:rsidP="00BF6D97">
            <w:pPr>
              <w:spacing w:after="0"/>
              <w:rPr>
                <w:rFonts w:ascii="Arial" w:hAnsi="Arial" w:cs="Arial"/>
                <w:b/>
                <w:bCs/>
                <w:lang w:val="en-US"/>
              </w:rPr>
            </w:pPr>
          </w:p>
        </w:tc>
        <w:tc>
          <w:tcPr>
            <w:tcW w:w="1984" w:type="dxa"/>
            <w:tcBorders>
              <w:top w:val="nil"/>
              <w:bottom w:val="nil"/>
            </w:tcBorders>
          </w:tcPr>
          <w:p w:rsidR="002B79E3" w:rsidRPr="000472D1" w:rsidRDefault="002B79E3" w:rsidP="00BF6D97">
            <w:pPr>
              <w:spacing w:after="0"/>
              <w:rPr>
                <w:rFonts w:ascii="Arial" w:hAnsi="Arial" w:cs="Arial"/>
                <w:b/>
                <w:bCs/>
                <w:lang w:val="en-US"/>
              </w:rPr>
            </w:pPr>
          </w:p>
        </w:tc>
        <w:tc>
          <w:tcPr>
            <w:tcW w:w="11907" w:type="dxa"/>
            <w:gridSpan w:val="6"/>
            <w:vMerge w:val="restart"/>
            <w:tcBorders>
              <w:top w:val="nil"/>
              <w:right w:val="single" w:sz="18" w:space="0" w:color="auto"/>
            </w:tcBorders>
          </w:tcPr>
          <w:p w:rsidR="002B79E3" w:rsidRDefault="002B79E3"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2B79E3" w:rsidRDefault="002B79E3" w:rsidP="00BF6D97">
            <w:pPr>
              <w:spacing w:after="0"/>
              <w:rPr>
                <w:rFonts w:ascii="Arial" w:hAnsi="Arial" w:cs="Arial"/>
                <w:b/>
                <w:snapToGrid w:val="0"/>
                <w:color w:val="000000" w:themeColor="text1"/>
                <w:u w:val="single"/>
                <w:lang w:val="en-US"/>
              </w:rPr>
            </w:pPr>
          </w:p>
          <w:p w:rsidR="002B79E3" w:rsidRPr="00166EC5" w:rsidRDefault="002B79E3"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discussed at SA#85, there will be another CT/SA/RAN joint session on Rel-17 content &amp; prioritization on Wednesday, </w:t>
            </w:r>
            <w:r w:rsidRPr="00C149D8">
              <w:rPr>
                <w:rFonts w:ascii="Arial" w:hAnsi="Arial" w:cs="Arial"/>
                <w:b/>
                <w:snapToGrid w:val="0"/>
                <w:color w:val="000000" w:themeColor="text1"/>
                <w:lang w:val="en-US"/>
              </w:rPr>
              <w:t>1</w:t>
            </w:r>
            <w:r>
              <w:rPr>
                <w:rFonts w:ascii="Arial" w:hAnsi="Arial" w:cs="Arial"/>
                <w:b/>
                <w:snapToGrid w:val="0"/>
                <w:color w:val="000000" w:themeColor="text1"/>
                <w:lang w:val="en-US"/>
              </w:rPr>
              <w:t>1</w:t>
            </w:r>
            <w:r w:rsidRPr="00C149D8">
              <w:rPr>
                <w:rFonts w:ascii="Arial" w:hAnsi="Arial" w:cs="Arial"/>
                <w:b/>
                <w:snapToGrid w:val="0"/>
                <w:color w:val="000000" w:themeColor="text1"/>
                <w:vertAlign w:val="superscript"/>
                <w:lang w:val="en-US"/>
              </w:rPr>
              <w:t>th</w:t>
            </w:r>
            <w:r>
              <w:rPr>
                <w:rFonts w:ascii="Arial" w:hAnsi="Arial" w:cs="Arial"/>
                <w:b/>
                <w:snapToGrid w:val="0"/>
                <w:color w:val="000000" w:themeColor="text1"/>
                <w:lang w:val="en-US"/>
              </w:rPr>
              <w:t xml:space="preserve"> of</w:t>
            </w:r>
            <w:r w:rsidRPr="00C149D8">
              <w:rPr>
                <w:rFonts w:ascii="Arial" w:hAnsi="Arial" w:cs="Arial"/>
                <w:b/>
                <w:snapToGrid w:val="0"/>
                <w:color w:val="000000" w:themeColor="text1"/>
                <w:lang w:val="en-US"/>
              </w:rPr>
              <w:t xml:space="preserve"> </w:t>
            </w:r>
            <w:r>
              <w:rPr>
                <w:rFonts w:ascii="Arial" w:hAnsi="Arial" w:cs="Arial"/>
                <w:b/>
                <w:snapToGrid w:val="0"/>
                <w:color w:val="000000" w:themeColor="text1"/>
                <w:lang w:val="en-US"/>
              </w:rPr>
              <w:t>December</w:t>
            </w:r>
            <w:r w:rsidRPr="00C149D8">
              <w:rPr>
                <w:rFonts w:ascii="Arial" w:hAnsi="Arial" w:cs="Arial"/>
                <w:b/>
                <w:snapToGrid w:val="0"/>
                <w:color w:val="000000" w:themeColor="text1"/>
                <w:lang w:val="en-US"/>
              </w:rPr>
              <w:t xml:space="preserve"> 2019</w:t>
            </w:r>
            <w:r>
              <w:rPr>
                <w:rFonts w:ascii="Arial" w:hAnsi="Arial" w:cs="Arial"/>
                <w:b/>
                <w:snapToGrid w:val="0"/>
                <w:color w:val="000000" w:themeColor="text1"/>
                <w:lang w:val="en-US"/>
              </w:rPr>
              <w:t>. As a consequence, the usual time plan is once again</w:t>
            </w:r>
            <w:r w:rsidRPr="00166EC5">
              <w:rPr>
                <w:rFonts w:ascii="Arial" w:hAnsi="Arial" w:cs="Arial"/>
                <w:b/>
                <w:snapToGrid w:val="0"/>
                <w:color w:val="000000" w:themeColor="text1"/>
                <w:lang w:val="en-US"/>
              </w:rPr>
              <w:t xml:space="preserve"> rearrange</w:t>
            </w:r>
            <w:r>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for the next CT#8</w:t>
            </w:r>
            <w:r>
              <w:rPr>
                <w:rFonts w:ascii="Arial" w:hAnsi="Arial" w:cs="Arial"/>
                <w:b/>
                <w:snapToGrid w:val="0"/>
                <w:color w:val="000000" w:themeColor="text1"/>
                <w:lang w:val="en-US"/>
              </w:rPr>
              <w:t>6, SA#86starting on Tuesday afternoon.</w:t>
            </w:r>
          </w:p>
          <w:p w:rsidR="002B79E3" w:rsidRDefault="002B79E3" w:rsidP="00166EC5">
            <w:pPr>
              <w:spacing w:after="0"/>
              <w:rPr>
                <w:rFonts w:ascii="Arial" w:hAnsi="Arial" w:cs="Arial"/>
                <w:b/>
                <w:snapToGrid w:val="0"/>
                <w:color w:val="000000" w:themeColor="text1"/>
                <w:lang w:val="en-US"/>
              </w:rPr>
            </w:pP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Pr>
                <w:rFonts w:ascii="Arial" w:hAnsi="Arial" w:cs="Arial"/>
                <w:b/>
                <w:snapToGrid w:val="0"/>
                <w:color w:val="000000" w:themeColor="text1"/>
                <w:lang w:val="en-US"/>
              </w:rPr>
              <w:t>, Dec 9</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5</w:t>
            </w:r>
            <w:r w:rsidRPr="00166EC5">
              <w:rPr>
                <w:rFonts w:ascii="Arial" w:hAnsi="Arial" w:cs="Arial"/>
                <w:b/>
                <w:snapToGrid w:val="0"/>
                <w:color w:val="000000" w:themeColor="text1"/>
                <w:lang w:val="en-US"/>
              </w:rPr>
              <w:t xml:space="preserve"> time slots, from 9h to 1</w:t>
            </w:r>
            <w:r>
              <w:rPr>
                <w:rFonts w:ascii="Arial" w:hAnsi="Arial" w:cs="Arial"/>
                <w:b/>
                <w:snapToGrid w:val="0"/>
                <w:color w:val="000000" w:themeColor="text1"/>
                <w:lang w:val="en-US"/>
              </w:rPr>
              <w:t>8</w:t>
            </w:r>
            <w:r w:rsidRPr="00166EC5">
              <w:rPr>
                <w:rFonts w:ascii="Arial" w:hAnsi="Arial" w:cs="Arial"/>
                <w:b/>
                <w:snapToGrid w:val="0"/>
                <w:color w:val="000000" w:themeColor="text1"/>
                <w:lang w:val="en-US"/>
              </w:rPr>
              <w:t>h30</w:t>
            </w:r>
            <w:r>
              <w:rPr>
                <w:rFonts w:ascii="Arial" w:hAnsi="Arial" w:cs="Arial"/>
                <w:b/>
                <w:snapToGrid w:val="0"/>
                <w:color w:val="000000" w:themeColor="text1"/>
                <w:lang w:val="en-US"/>
              </w:rPr>
              <w:t>/19h00.</w:t>
            </w:r>
          </w:p>
          <w:p w:rsidR="002B79E3"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Pr>
                <w:rFonts w:ascii="Arial" w:hAnsi="Arial" w:cs="Arial"/>
                <w:b/>
                <w:snapToGrid w:val="0"/>
                <w:color w:val="000000" w:themeColor="text1"/>
                <w:lang w:val="en-US"/>
              </w:rPr>
              <w:t>, Dec 10</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2B79E3" w:rsidRDefault="002B79E3" w:rsidP="00166EC5">
            <w:pPr>
              <w:spacing w:after="0"/>
              <w:rPr>
                <w:rFonts w:ascii="Arial" w:hAnsi="Arial" w:cs="Arial"/>
                <w:b/>
                <w:snapToGrid w:val="0"/>
                <w:color w:val="000000" w:themeColor="text1"/>
                <w:lang w:val="en-US"/>
              </w:rPr>
            </w:pPr>
          </w:p>
          <w:p w:rsidR="002B79E3" w:rsidRDefault="002B79E3"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2B79E3" w:rsidRDefault="002B79E3" w:rsidP="00BF6D97">
            <w:pPr>
              <w:spacing w:after="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2B79E3" w:rsidRDefault="002B79E3"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2B79E3" w:rsidRPr="00FE365E" w:rsidRDefault="002B79E3" w:rsidP="00A736BD">
            <w:pPr>
              <w:pStyle w:val="Paragraphedeliste"/>
              <w:numPr>
                <w:ilvl w:val="0"/>
                <w:numId w:val="4"/>
              </w:numPr>
              <w:spacing w:after="0"/>
              <w:rPr>
                <w:rFonts w:ascii="Arial" w:hAnsi="Arial" w:cs="Arial"/>
                <w:strike/>
                <w:snapToGrid w:val="0"/>
                <w:color w:val="000000" w:themeColor="text1"/>
                <w:lang w:val="en-US"/>
              </w:rPr>
            </w:pPr>
            <w:r w:rsidRPr="00FE365E">
              <w:rPr>
                <w:rFonts w:ascii="Arial" w:hAnsi="Arial" w:cs="Arial"/>
                <w:strike/>
                <w:snapToGrid w:val="0"/>
                <w:color w:val="000000" w:themeColor="text1"/>
                <w:lang w:val="en-US"/>
              </w:rPr>
              <w:t>Working Agreement (6.1)</w:t>
            </w:r>
          </w:p>
          <w:p w:rsidR="002B79E3" w:rsidRPr="00164543" w:rsidRDefault="002B79E3"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2B79E3" w:rsidRDefault="002B79E3" w:rsidP="00A736BD">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Work Items (16.2) and Revised Work Items (16.3)</w:t>
            </w:r>
          </w:p>
          <w:p w:rsidR="00FE365E" w:rsidRDefault="00FE365E" w:rsidP="00A736BD">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New/Revised CRs sent to the plenary</w:t>
            </w:r>
          </w:p>
          <w:p w:rsidR="002B79E3" w:rsidRDefault="002B79E3"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2B79E3" w:rsidRPr="00CC4E83" w:rsidRDefault="002B79E3" w:rsidP="00A736BD">
            <w:pPr>
              <w:pStyle w:val="Paragraphedeliste"/>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2B79E3" w:rsidRPr="00866D18" w:rsidRDefault="002B79E3" w:rsidP="00A736BD">
            <w:pPr>
              <w:spacing w:after="0"/>
              <w:ind w:left="36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2B79E3" w:rsidRPr="00164543" w:rsidRDefault="002B79E3"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2B79E3" w:rsidRPr="00164543" w:rsidRDefault="002B79E3" w:rsidP="00CC4E83">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2B79E3" w:rsidRPr="00CC4E83" w:rsidRDefault="002B79E3" w:rsidP="00CC4E83">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2B79E3" w:rsidRPr="00164543" w:rsidRDefault="002B79E3"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2B79E3" w:rsidRDefault="002B79E3"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2B79E3" w:rsidRDefault="002B79E3" w:rsidP="00A736BD">
            <w:pPr>
              <w:spacing w:after="0"/>
              <w:rPr>
                <w:rFonts w:ascii="Arial" w:hAnsi="Arial" w:cs="Arial"/>
                <w:snapToGrid w:val="0"/>
                <w:color w:val="000000" w:themeColor="text1"/>
                <w:lang w:val="en-US"/>
              </w:rPr>
            </w:pPr>
          </w:p>
          <w:p w:rsidR="002B79E3" w:rsidRPr="00164543" w:rsidRDefault="002B79E3" w:rsidP="00032643">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2B79E3" w:rsidRPr="00A736BD" w:rsidRDefault="002B79E3" w:rsidP="00032643">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2B79E3" w:rsidRPr="000472D1" w:rsidTr="00F070AD">
        <w:trPr>
          <w:cantSplit/>
        </w:trPr>
        <w:tc>
          <w:tcPr>
            <w:tcW w:w="993" w:type="dxa"/>
            <w:tcBorders>
              <w:top w:val="nil"/>
              <w:left w:val="single" w:sz="18" w:space="0" w:color="auto"/>
              <w:bottom w:val="single" w:sz="4" w:space="0" w:color="auto"/>
            </w:tcBorders>
          </w:tcPr>
          <w:p w:rsidR="002B79E3" w:rsidRPr="000472D1" w:rsidRDefault="002B79E3" w:rsidP="00BF6D97">
            <w:pPr>
              <w:spacing w:after="0"/>
              <w:rPr>
                <w:rFonts w:ascii="Arial" w:hAnsi="Arial" w:cs="Arial"/>
                <w:b/>
                <w:bCs/>
                <w:lang w:val="en-US"/>
              </w:rPr>
            </w:pPr>
          </w:p>
        </w:tc>
        <w:tc>
          <w:tcPr>
            <w:tcW w:w="1984" w:type="dxa"/>
            <w:tcBorders>
              <w:top w:val="nil"/>
              <w:bottom w:val="single" w:sz="4" w:space="0" w:color="auto"/>
            </w:tcBorders>
          </w:tcPr>
          <w:p w:rsidR="002B79E3" w:rsidRPr="000472D1" w:rsidRDefault="002B79E3" w:rsidP="00BF6D97">
            <w:pPr>
              <w:spacing w:after="0"/>
              <w:rPr>
                <w:rFonts w:ascii="Arial" w:hAnsi="Arial" w:cs="Arial"/>
                <w:b/>
                <w:bCs/>
                <w:lang w:val="en-US"/>
              </w:rPr>
            </w:pPr>
          </w:p>
        </w:tc>
        <w:tc>
          <w:tcPr>
            <w:tcW w:w="11907" w:type="dxa"/>
            <w:gridSpan w:val="6"/>
            <w:vMerge/>
            <w:tcBorders>
              <w:bottom w:val="single" w:sz="4" w:space="0" w:color="auto"/>
              <w:right w:val="single" w:sz="18" w:space="0" w:color="auto"/>
            </w:tcBorders>
          </w:tcPr>
          <w:p w:rsidR="002B79E3" w:rsidRPr="000472D1" w:rsidRDefault="002B79E3" w:rsidP="00BF6D97">
            <w:pPr>
              <w:spacing w:after="0"/>
              <w:rPr>
                <w:rFonts w:ascii="Arial" w:hAnsi="Arial" w:cs="Arial"/>
                <w:snapToGrid w:val="0"/>
                <w:color w:val="FF0000"/>
                <w:lang w:val="en-US"/>
              </w:rPr>
            </w:pPr>
          </w:p>
        </w:tc>
      </w:tr>
      <w:tr w:rsidR="006B6C9F" w:rsidRPr="000472D1" w:rsidTr="006B6C9F">
        <w:trPr>
          <w:cantSplit/>
        </w:trPr>
        <w:tc>
          <w:tcPr>
            <w:tcW w:w="993" w:type="dxa"/>
            <w:tcBorders>
              <w:top w:val="nil"/>
              <w:left w:val="single" w:sz="18" w:space="0" w:color="auto"/>
              <w:bottom w:val="single" w:sz="4" w:space="0" w:color="auto"/>
              <w:right w:val="single" w:sz="4" w:space="0" w:color="auto"/>
            </w:tcBorders>
            <w:shd w:val="clear" w:color="auto" w:fill="auto"/>
          </w:tcPr>
          <w:p w:rsidR="006B6C9F" w:rsidRPr="00016AD4" w:rsidRDefault="006B6C9F" w:rsidP="006B6C9F">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6B6C9F" w:rsidRPr="006B6C9F" w:rsidRDefault="006B6C9F" w:rsidP="006B6C9F">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6B6C9F" w:rsidRPr="006B6C9F" w:rsidRDefault="00920BD3" w:rsidP="006B6C9F">
            <w:pPr>
              <w:spacing w:after="0"/>
              <w:rPr>
                <w:rFonts w:ascii="Arial" w:hAnsi="Arial" w:cs="Arial"/>
              </w:rPr>
            </w:pPr>
            <w:hyperlink r:id="rId36" w:history="1">
              <w:r w:rsidR="006B6C9F" w:rsidRPr="006B6C9F">
                <w:rPr>
                  <w:rStyle w:val="Lienhypertexte"/>
                  <w:rFonts w:ascii="Arial" w:hAnsi="Arial" w:cs="Arial"/>
                </w:rPr>
                <w:t>3242</w:t>
              </w:r>
            </w:hyperlink>
          </w:p>
        </w:tc>
        <w:tc>
          <w:tcPr>
            <w:tcW w:w="3969" w:type="dxa"/>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lang w:val="en-US"/>
              </w:rPr>
            </w:pPr>
            <w:r w:rsidRPr="006B6C9F">
              <w:rPr>
                <w:rFonts w:ascii="Arial" w:hAnsi="Arial" w:cs="Arial"/>
                <w:lang w:val="en-US"/>
              </w:rPr>
              <w:t xml:space="preserve">LS in    Secured SMS roaming interface evolution in 5GC </w:t>
            </w:r>
          </w:p>
        </w:tc>
        <w:tc>
          <w:tcPr>
            <w:tcW w:w="1383" w:type="dxa"/>
            <w:gridSpan w:val="2"/>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color w:val="000000"/>
                <w:lang w:val="en-US"/>
              </w:rPr>
            </w:pPr>
            <w:r w:rsidRPr="006B6C9F">
              <w:rPr>
                <w:rFonts w:ascii="Arial" w:hAnsi="Arial" w:cs="Arial"/>
                <w:color w:val="000000"/>
                <w:lang w:val="en-US"/>
              </w:rPr>
              <w:t>The GSMA NG 5G Joint Activity (5GJA)</w:t>
            </w:r>
          </w:p>
        </w:tc>
        <w:tc>
          <w:tcPr>
            <w:tcW w:w="885" w:type="dxa"/>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to: 3GPP TSG SA and TSG SA2 </w:t>
            </w: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CC: CT4 </w:t>
            </w:r>
            <w:r w:rsidRPr="006B6C9F">
              <w:rPr>
                <w:rFonts w:ascii="Arial" w:hAnsi="Arial" w:cs="Arial"/>
                <w:snapToGrid w:val="0"/>
                <w:lang w:val="en-US"/>
              </w:rPr>
              <w:sym w:font="Wingdings" w:char="F0E0"/>
            </w:r>
            <w:r w:rsidRPr="006B6C9F">
              <w:rPr>
                <w:rFonts w:ascii="Arial" w:hAnsi="Arial" w:cs="Arial"/>
                <w:snapToGrid w:val="0"/>
                <w:lang w:val="en-US"/>
              </w:rPr>
              <w:t xml:space="preserve"> CT</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TSG SA and it associated working group of SA2 are kindly requested to reconsider its decision  not to include SMSo5G and to include this requirement to benefit of N32 security improvement for SMS roaming interface in Rel17</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Proposed treatment: Related discussion in 3255 </w:t>
            </w:r>
          </w:p>
        </w:tc>
      </w:tr>
      <w:tr w:rsidR="002B79E3" w:rsidRPr="000472D1" w:rsidTr="002B79E3">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2B79E3" w:rsidRPr="002B79E3" w:rsidRDefault="00920BD3" w:rsidP="00F070AD">
            <w:pPr>
              <w:spacing w:after="0"/>
              <w:rPr>
                <w:rFonts w:ascii="Arial" w:hAnsi="Arial" w:cs="Arial"/>
                <w:color w:val="000000"/>
                <w:lang w:val="en-US"/>
              </w:rPr>
            </w:pPr>
            <w:hyperlink r:id="rId37" w:history="1">
              <w:r w:rsidR="002B79E3" w:rsidRPr="002B79E3">
                <w:rPr>
                  <w:rStyle w:val="Lienhypertexte"/>
                  <w:rFonts w:ascii="Arial" w:hAnsi="Arial" w:cs="Arial"/>
                  <w:lang w:val="en-US"/>
                </w:rPr>
                <w:t>3255</w:t>
              </w:r>
            </w:hyperlink>
          </w:p>
        </w:tc>
        <w:tc>
          <w:tcPr>
            <w:tcW w:w="3969"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lang w:val="en-US"/>
              </w:rPr>
            </w:pPr>
            <w:r w:rsidRPr="002B79E3">
              <w:rPr>
                <w:rFonts w:ascii="Arial" w:hAnsi="Arial" w:cs="Arial"/>
                <w:lang w:val="en-US"/>
              </w:rPr>
              <w:t xml:space="preserve">discussion   Rel-17 Proposal to transfer the work on </w:t>
            </w:r>
            <w:proofErr w:type="spellStart"/>
            <w:r w:rsidRPr="002B79E3">
              <w:rPr>
                <w:rFonts w:ascii="Arial" w:hAnsi="Arial" w:cs="Arial"/>
                <w:lang w:val="en-US"/>
              </w:rPr>
              <w:t>SMSoNAS</w:t>
            </w:r>
            <w:proofErr w:type="spellEnd"/>
            <w:r w:rsidRPr="002B79E3">
              <w:rPr>
                <w:rFonts w:ascii="Arial" w:hAnsi="Arial" w:cs="Arial"/>
                <w:lang w:val="en-US"/>
              </w:rPr>
              <w:t xml:space="preserve"> evolution to SBI to CT WGs</w:t>
            </w:r>
          </w:p>
        </w:tc>
        <w:tc>
          <w:tcPr>
            <w:tcW w:w="1383" w:type="dxa"/>
            <w:gridSpan w:val="2"/>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Orange</w:t>
            </w:r>
          </w:p>
        </w:tc>
        <w:tc>
          <w:tcPr>
            <w:tcW w:w="885"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2B79E3" w:rsidRPr="002B79E3" w:rsidRDefault="002B79E3" w:rsidP="0057062E">
            <w:pPr>
              <w:spacing w:after="0"/>
              <w:rPr>
                <w:rFonts w:ascii="Arial" w:hAnsi="Arial" w:cs="Arial"/>
                <w:snapToGrid w:val="0"/>
                <w:color w:val="FF0000"/>
                <w:lang w:val="en-US"/>
              </w:rPr>
            </w:pPr>
          </w:p>
        </w:tc>
      </w:tr>
      <w:tr w:rsidR="00BF6D97" w:rsidRPr="000472D1" w:rsidTr="008449FC">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8449FC">
        <w:trPr>
          <w:cantSplit/>
        </w:trPr>
        <w:tc>
          <w:tcPr>
            <w:tcW w:w="993" w:type="dxa"/>
            <w:tcBorders>
              <w:top w:val="single" w:sz="18" w:space="0" w:color="auto"/>
              <w:left w:val="single" w:sz="18" w:space="0" w:color="auto"/>
              <w:bottom w:val="single" w:sz="4" w:space="0" w:color="auto"/>
            </w:tcBorders>
          </w:tcPr>
          <w:p w:rsidR="00D954FB" w:rsidRPr="00EF6ADA" w:rsidRDefault="00D954FB" w:rsidP="00BF6D97">
            <w:pPr>
              <w:spacing w:after="0"/>
              <w:rPr>
                <w:rFonts w:ascii="Arial" w:hAnsi="Arial" w:cs="Arial"/>
                <w:b/>
                <w:bC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711751">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711751">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7062E">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57062E">
        <w:trPr>
          <w:cantSplit/>
        </w:trPr>
        <w:tc>
          <w:tcPr>
            <w:tcW w:w="993" w:type="dxa"/>
            <w:tcBorders>
              <w:top w:val="single" w:sz="18"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57088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920BD3" w:rsidP="00F070AD">
            <w:pPr>
              <w:spacing w:after="0"/>
              <w:rPr>
                <w:rFonts w:ascii="Arial" w:eastAsia="MS Mincho" w:hAnsi="Arial" w:cs="Arial"/>
              </w:rPr>
            </w:pPr>
            <w:hyperlink r:id="rId38" w:history="1">
              <w:r w:rsidR="00570881" w:rsidRPr="00570881">
                <w:rPr>
                  <w:rStyle w:val="Lienhypertexte"/>
                  <w:rFonts w:ascii="Arial" w:eastAsia="MS Mincho" w:hAnsi="Arial" w:cs="Arial"/>
                </w:rPr>
                <w:t>3207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Rel-10 CR Pack on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rPr>
            </w:pPr>
          </w:p>
        </w:tc>
      </w:tr>
      <w:tr w:rsidR="00BF6D97" w:rsidRPr="000472D1" w:rsidTr="0057062E">
        <w:trPr>
          <w:cantSplit/>
        </w:trPr>
        <w:tc>
          <w:tcPr>
            <w:tcW w:w="993" w:type="dxa"/>
            <w:tcBorders>
              <w:top w:val="single" w:sz="4" w:space="0" w:color="auto"/>
              <w:left w:val="single" w:sz="18" w:space="0" w:color="auto"/>
              <w:bottom w:val="single" w:sz="18" w:space="0" w:color="auto"/>
            </w:tcBorders>
          </w:tcPr>
          <w:p w:rsidR="00BF6D97" w:rsidRPr="00570881" w:rsidRDefault="00BF6D97" w:rsidP="00BF6D97">
            <w:pPr>
              <w:spacing w:after="0"/>
              <w:rPr>
                <w:rFonts w:ascii="Arial" w:hAnsi="Arial" w:cs="Arial"/>
                <w:b/>
                <w:bC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rPr>
            </w:pPr>
          </w:p>
        </w:tc>
        <w:tc>
          <w:tcPr>
            <w:tcW w:w="851" w:type="dxa"/>
            <w:tcBorders>
              <w:top w:val="single" w:sz="4" w:space="0" w:color="auto"/>
              <w:bottom w:val="single" w:sz="18"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57062E">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8449FC">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920BD3" w:rsidP="00F070AD">
            <w:pPr>
              <w:spacing w:after="0"/>
              <w:rPr>
                <w:rFonts w:ascii="Arial" w:hAnsi="Arial" w:cs="Arial"/>
                <w:color w:val="000000"/>
                <w:lang w:val="en-US"/>
              </w:rPr>
            </w:pPr>
            <w:hyperlink r:id="rId39" w:history="1">
              <w:r w:rsidR="00570881" w:rsidRPr="00570881">
                <w:rPr>
                  <w:rStyle w:val="Lienhypertexte"/>
                  <w:rFonts w:ascii="Arial" w:hAnsi="Arial" w:cs="Arial"/>
                  <w:lang w:val="en-US"/>
                </w:rPr>
                <w:t>3018</w:t>
              </w:r>
            </w:hyperlink>
          </w:p>
        </w:tc>
        <w:tc>
          <w:tcPr>
            <w:tcW w:w="3969"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LCS Rel-12</w:t>
            </w:r>
          </w:p>
        </w:tc>
        <w:tc>
          <w:tcPr>
            <w:tcW w:w="1383"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570881">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920BD3" w:rsidP="00F070AD">
            <w:pPr>
              <w:spacing w:after="0"/>
              <w:rPr>
                <w:rFonts w:ascii="Arial" w:hAnsi="Arial" w:cs="Arial"/>
                <w:color w:val="000000"/>
                <w:lang w:val="en-US"/>
              </w:rPr>
            </w:pPr>
            <w:hyperlink r:id="rId40" w:history="1">
              <w:r w:rsidR="00570881" w:rsidRPr="00570881">
                <w:rPr>
                  <w:rStyle w:val="Lienhypertexte"/>
                  <w:rFonts w:ascii="Arial" w:hAnsi="Arial" w:cs="Arial"/>
                  <w:lang w:val="en-US"/>
                </w:rPr>
                <w:t>3020</w:t>
              </w:r>
            </w:hyperlink>
          </w:p>
        </w:tc>
        <w:tc>
          <w:tcPr>
            <w:tcW w:w="3969"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IMS Rel-12</w:t>
            </w:r>
          </w:p>
        </w:tc>
        <w:tc>
          <w:tcPr>
            <w:tcW w:w="1383"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920BD3" w:rsidP="00F070AD">
            <w:pPr>
              <w:spacing w:after="0"/>
              <w:rPr>
                <w:rFonts w:ascii="Arial" w:hAnsi="Arial" w:cs="Arial"/>
                <w:color w:val="000000"/>
                <w:lang w:val="en-US"/>
              </w:rPr>
            </w:pPr>
            <w:hyperlink r:id="rId41" w:history="1">
              <w:r w:rsidR="00570881" w:rsidRPr="00570881">
                <w:rPr>
                  <w:rStyle w:val="Lienhypertexte"/>
                  <w:rFonts w:ascii="Arial" w:hAnsi="Arial" w:cs="Arial"/>
                  <w:lang w:val="en-US"/>
                </w:rPr>
                <w:t>3203</w:t>
              </w:r>
            </w:hyperlink>
          </w:p>
        </w:tc>
        <w:tc>
          <w:tcPr>
            <w:tcW w:w="3969"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CR Pack on GCSE_LTE-CT</w:t>
            </w:r>
          </w:p>
        </w:tc>
        <w:tc>
          <w:tcPr>
            <w:tcW w:w="1383"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920BD3" w:rsidP="00F070AD">
            <w:pPr>
              <w:spacing w:after="0"/>
              <w:rPr>
                <w:rFonts w:ascii="Arial" w:hAnsi="Arial" w:cs="Arial"/>
                <w:color w:val="000000"/>
                <w:lang w:val="en-US"/>
              </w:rPr>
            </w:pPr>
            <w:hyperlink r:id="rId42" w:history="1">
              <w:r w:rsidR="00570881" w:rsidRPr="00570881">
                <w:rPr>
                  <w:rStyle w:val="Lienhypertexte"/>
                  <w:rFonts w:ascii="Arial" w:hAnsi="Arial" w:cs="Arial"/>
                  <w:lang w:val="en-US"/>
                </w:rPr>
                <w:t>3019</w:t>
              </w:r>
            </w:hyperlink>
          </w:p>
        </w:tc>
        <w:tc>
          <w:tcPr>
            <w:tcW w:w="3969"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Corrections on H248 Rel-13</w:t>
            </w:r>
          </w:p>
        </w:tc>
        <w:tc>
          <w:tcPr>
            <w:tcW w:w="1383"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p w:rsidR="00570881" w:rsidRPr="00570881" w:rsidRDefault="00570881" w:rsidP="00F070AD">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920BD3" w:rsidP="00F070AD">
            <w:pPr>
              <w:spacing w:after="0"/>
              <w:rPr>
                <w:rFonts w:ascii="Arial" w:hAnsi="Arial" w:cs="Arial"/>
                <w:color w:val="000000"/>
                <w:lang w:val="en-US"/>
              </w:rPr>
            </w:pPr>
            <w:hyperlink r:id="rId43" w:history="1">
              <w:r w:rsidR="00570881" w:rsidRPr="00570881">
                <w:rPr>
                  <w:rStyle w:val="Lienhypertexte"/>
                  <w:rFonts w:ascii="Arial" w:hAnsi="Arial" w:cs="Arial"/>
                  <w:lang w:val="en-US"/>
                </w:rPr>
                <w:t>3081</w:t>
              </w:r>
            </w:hyperlink>
          </w:p>
        </w:tc>
        <w:tc>
          <w:tcPr>
            <w:tcW w:w="3969"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 xml:space="preserve">CR pack   Rel-13 CR pack on </w:t>
            </w:r>
            <w:proofErr w:type="spellStart"/>
            <w:r w:rsidRPr="00570881">
              <w:rPr>
                <w:rFonts w:ascii="Arial" w:hAnsi="Arial" w:cs="Arial"/>
                <w:snapToGrid w:val="0"/>
                <w:color w:val="000000"/>
                <w:lang w:val="en-US"/>
              </w:rPr>
              <w:t>eWebRTCi</w:t>
            </w:r>
            <w:proofErr w:type="spellEnd"/>
            <w:r w:rsidRPr="00570881">
              <w:rPr>
                <w:rFonts w:ascii="Arial" w:hAnsi="Arial" w:cs="Arial"/>
                <w:snapToGrid w:val="0"/>
                <w:color w:val="000000"/>
                <w:lang w:val="en-US"/>
              </w:rPr>
              <w:t>-CT</w:t>
            </w:r>
          </w:p>
        </w:tc>
        <w:tc>
          <w:tcPr>
            <w:tcW w:w="1383"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920BD3" w:rsidP="00F070AD">
            <w:pPr>
              <w:spacing w:after="0"/>
              <w:rPr>
                <w:rFonts w:ascii="Arial" w:hAnsi="Arial" w:cs="Arial"/>
                <w:color w:val="000000"/>
                <w:lang w:val="en-US"/>
              </w:rPr>
            </w:pPr>
            <w:hyperlink r:id="rId44" w:history="1">
              <w:r w:rsidR="00570881" w:rsidRPr="00570881">
                <w:rPr>
                  <w:rStyle w:val="Lienhypertexte"/>
                  <w:rFonts w:ascii="Arial" w:hAnsi="Arial" w:cs="Arial"/>
                  <w:lang w:val="en-US"/>
                </w:rPr>
                <w:t>3082</w:t>
              </w:r>
            </w:hyperlink>
          </w:p>
        </w:tc>
        <w:tc>
          <w:tcPr>
            <w:tcW w:w="3969"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CR pack on MCPTT-CT</w:t>
            </w:r>
          </w:p>
        </w:tc>
        <w:tc>
          <w:tcPr>
            <w:tcW w:w="1383"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920BD3" w:rsidP="00F070AD">
            <w:pPr>
              <w:spacing w:after="0"/>
              <w:rPr>
                <w:rFonts w:ascii="Arial" w:eastAsia="MS Mincho" w:hAnsi="Arial" w:cs="Arial"/>
              </w:rPr>
            </w:pPr>
            <w:hyperlink r:id="rId45" w:history="1">
              <w:r w:rsidR="00570881" w:rsidRPr="00570881">
                <w:rPr>
                  <w:rStyle w:val="Lienhypertexte"/>
                  <w:rFonts w:ascii="Arial" w:eastAsia="MS Mincho" w:hAnsi="Arial" w:cs="Arial"/>
                </w:rPr>
                <w:t>3021</w:t>
              </w:r>
            </w:hyperlink>
          </w:p>
        </w:tc>
        <w:tc>
          <w:tcPr>
            <w:tcW w:w="3969"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H248 Rel-13</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CT4</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920BD3" w:rsidP="00F070AD">
            <w:pPr>
              <w:spacing w:after="0"/>
              <w:rPr>
                <w:rFonts w:ascii="Arial" w:eastAsia="MS Mincho" w:hAnsi="Arial" w:cs="Arial"/>
              </w:rPr>
            </w:pPr>
            <w:hyperlink r:id="rId46" w:history="1">
              <w:r w:rsidR="00570881" w:rsidRPr="00570881">
                <w:rPr>
                  <w:rStyle w:val="Lienhypertexte"/>
                  <w:rFonts w:ascii="Arial" w:eastAsia="MS Mincho" w:hAnsi="Arial" w:cs="Arial"/>
                </w:rPr>
                <w:t>3022</w:t>
              </w:r>
            </w:hyperlink>
          </w:p>
        </w:tc>
        <w:tc>
          <w:tcPr>
            <w:tcW w:w="3969"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Extended architecture support for Cellular Internet of Things</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ETSI</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920BD3" w:rsidP="00F070AD">
            <w:pPr>
              <w:spacing w:after="0"/>
              <w:rPr>
                <w:rFonts w:ascii="Arial" w:eastAsia="MS Mincho" w:hAnsi="Arial" w:cs="Arial"/>
              </w:rPr>
            </w:pPr>
            <w:hyperlink r:id="rId47" w:history="1">
              <w:r w:rsidR="00570881" w:rsidRPr="00570881">
                <w:rPr>
                  <w:rStyle w:val="Lienhypertexte"/>
                  <w:rFonts w:ascii="Arial" w:eastAsia="MS Mincho" w:hAnsi="Arial" w:cs="Arial"/>
                </w:rPr>
                <w:t>3083</w:t>
              </w:r>
            </w:hyperlink>
          </w:p>
        </w:tc>
        <w:tc>
          <w:tcPr>
            <w:tcW w:w="3969"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CR pack on TEI14</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CT1</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920BD3" w:rsidP="00F070AD">
            <w:pPr>
              <w:spacing w:after="0"/>
              <w:rPr>
                <w:rFonts w:ascii="Arial" w:eastAsia="MS Mincho" w:hAnsi="Arial" w:cs="Arial"/>
              </w:rPr>
            </w:pPr>
            <w:hyperlink r:id="rId48" w:history="1">
              <w:r w:rsidR="00570881" w:rsidRPr="00570881">
                <w:rPr>
                  <w:rStyle w:val="Lienhypertexte"/>
                  <w:rFonts w:ascii="Arial" w:eastAsia="MS Mincho" w:hAnsi="Arial" w:cs="Arial"/>
                </w:rPr>
                <w:t>3192</w:t>
              </w:r>
            </w:hyperlink>
          </w:p>
        </w:tc>
        <w:tc>
          <w:tcPr>
            <w:tcW w:w="3969"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 xml:space="preserve">CR pack   Rel-14 CR Pack on </w:t>
            </w:r>
            <w:proofErr w:type="spellStart"/>
            <w:r w:rsidRPr="00570881">
              <w:rPr>
                <w:rFonts w:ascii="Arial" w:eastAsia="MS Mincho" w:hAnsi="Arial" w:cs="Arial"/>
              </w:rPr>
              <w:t>AE_enTV</w:t>
            </w:r>
            <w:proofErr w:type="spellEnd"/>
            <w:r w:rsidRPr="00570881">
              <w:rPr>
                <w:rFonts w:ascii="Arial" w:eastAsia="MS Mincho" w:hAnsi="Arial" w:cs="Arial"/>
              </w:rPr>
              <w:t>-CT</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AD182D" w:rsidRPr="000472D1" w:rsidTr="008449FC">
        <w:trPr>
          <w:cantSplit/>
        </w:trPr>
        <w:tc>
          <w:tcPr>
            <w:tcW w:w="993" w:type="dxa"/>
            <w:tcBorders>
              <w:top w:val="single" w:sz="4" w:space="0" w:color="auto"/>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49" w:history="1">
              <w:r w:rsidR="00CB7196" w:rsidRPr="00CB7196">
                <w:rPr>
                  <w:rStyle w:val="Lienhypertexte"/>
                  <w:rFonts w:ascii="Arial" w:eastAsia="MS Mincho" w:hAnsi="Arial" w:cs="Arial"/>
                </w:rPr>
                <w:t>3023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CUPS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50" w:history="1">
              <w:r w:rsidR="00CB7196" w:rsidRPr="00CB7196">
                <w:rPr>
                  <w:rStyle w:val="Lienhypertexte"/>
                  <w:rFonts w:ascii="Arial" w:eastAsia="MS Mincho" w:hAnsi="Arial" w:cs="Arial"/>
                </w:rPr>
                <w:t>3034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Motion-Sensor Method</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51" w:history="1">
              <w:r w:rsidR="00CB7196" w:rsidRPr="00CB7196">
                <w:rPr>
                  <w:rStyle w:val="Lienhypertexte"/>
                  <w:rFonts w:ascii="Arial" w:eastAsia="MS Mincho" w:hAnsi="Arial" w:cs="Arial"/>
                </w:rPr>
                <w:t>3035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AVP codes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ETSI</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52" w:history="1">
              <w:r w:rsidR="00CB7196" w:rsidRPr="00CB7196">
                <w:rPr>
                  <w:rStyle w:val="Lienhypertexte"/>
                  <w:rFonts w:ascii="Arial" w:eastAsia="MS Mincho" w:hAnsi="Arial" w:cs="Arial"/>
                </w:rPr>
                <w:t>3073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Rel-15 test specifications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53" w:history="1">
              <w:r w:rsidR="00CB7196" w:rsidRPr="00CB7196">
                <w:rPr>
                  <w:rStyle w:val="Lienhypertexte"/>
                  <w:rFonts w:ascii="Arial" w:eastAsia="MS Mincho" w:hAnsi="Arial" w:cs="Arial"/>
                </w:rPr>
                <w:t>3076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TS 31.111 Rel-15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54" w:history="1">
              <w:r w:rsidR="00CB7196" w:rsidRPr="00CB7196">
                <w:rPr>
                  <w:rStyle w:val="Lienhypertexte"/>
                  <w:rFonts w:ascii="Arial" w:eastAsia="MS Mincho" w:hAnsi="Arial" w:cs="Arial"/>
                </w:rPr>
                <w:t>3263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31.124 0520 Rel-15 Correction of terminal profile support in Annex B</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IDEMIA</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AD182D" w:rsidRPr="00A90C4F"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lastRenderedPageBreak/>
              <w:t>15.4</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9768C7" w:rsidRPr="000472D1" w:rsidTr="006B6C9F">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eastAsia="MS Mincho" w:hAnsi="Arial" w:cs="Arial"/>
              </w:rPr>
            </w:pPr>
            <w:r w:rsidRPr="00CB7196">
              <w:rPr>
                <w:rFonts w:ascii="Arial" w:eastAsia="MS Mincho" w:hAnsi="Arial" w:cs="Arial"/>
              </w:rPr>
              <w:t>3123</w:t>
            </w:r>
          </w:p>
        </w:tc>
        <w:tc>
          <w:tcPr>
            <w:tcW w:w="3969" w:type="dxa"/>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eastAsia="MS Mincho" w:hAnsi="Arial" w:cs="Arial"/>
              </w:rPr>
            </w:pPr>
            <w:r w:rsidRPr="00CB7196">
              <w:rPr>
                <w:rFonts w:ascii="Arial" w:eastAsia="MS Mincho" w:hAnsi="Arial" w:cs="Arial"/>
              </w:rPr>
              <w:t xml:space="preserve">CR 29.505 0264 Rel-15 </w:t>
            </w:r>
            <w:proofErr w:type="spellStart"/>
            <w:r w:rsidRPr="00CB7196">
              <w:rPr>
                <w:rFonts w:ascii="Arial" w:eastAsia="MS Mincho" w:hAnsi="Arial" w:cs="Arial"/>
              </w:rPr>
              <w:t>externalDocs</w:t>
            </w:r>
            <w:proofErr w:type="spellEnd"/>
            <w:r w:rsidRPr="00CB7196">
              <w:rPr>
                <w:rFonts w:ascii="Arial" w:eastAsia="MS Mincho" w:hAnsi="Arial" w:cs="Arial"/>
              </w:rPr>
              <w:t xml:space="preserve"> correction</w:t>
            </w:r>
          </w:p>
        </w:tc>
        <w:tc>
          <w:tcPr>
            <w:tcW w:w="1383" w:type="dxa"/>
            <w:gridSpan w:val="2"/>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eastAsia="MS Mincho" w:hAnsi="Arial" w:cs="Arial"/>
              </w:rPr>
            </w:pPr>
            <w:r w:rsidRPr="00CB7196">
              <w:rPr>
                <w:rFonts w:ascii="Arial" w:eastAsia="MS Mincho" w:hAnsi="Arial" w:cs="Arial"/>
              </w:rPr>
              <w:t>China Mobile</w:t>
            </w:r>
          </w:p>
        </w:tc>
        <w:tc>
          <w:tcPr>
            <w:tcW w:w="885" w:type="dxa"/>
            <w:tcBorders>
              <w:top w:val="nil"/>
              <w:left w:val="single" w:sz="4" w:space="0" w:color="auto"/>
              <w:bottom w:val="single" w:sz="4" w:space="0" w:color="auto"/>
              <w:right w:val="single" w:sz="4" w:space="0" w:color="auto"/>
            </w:tcBorders>
            <w:shd w:val="clear" w:color="auto" w:fill="00FFFF"/>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00FFFF"/>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Pr="00CB7196" w:rsidRDefault="009768C7" w:rsidP="006B6C9F">
            <w:pPr>
              <w:spacing w:after="0"/>
              <w:rPr>
                <w:rFonts w:ascii="Arial" w:hAnsi="Arial" w:cs="Arial"/>
                <w:lang w:val="en-US"/>
              </w:rPr>
            </w:pPr>
            <w:r w:rsidRPr="00CB7196">
              <w:rPr>
                <w:rFonts w:ascii="Arial" w:hAnsi="Arial" w:cs="Arial"/>
                <w:lang w:val="en-US"/>
              </w:rPr>
              <w:t>CAT F</w:t>
            </w:r>
          </w:p>
        </w:tc>
      </w:tr>
      <w:tr w:rsidR="009768C7" w:rsidRPr="000472D1" w:rsidTr="006B6C9F">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920BD3" w:rsidP="006B6C9F">
            <w:pPr>
              <w:spacing w:after="0"/>
              <w:rPr>
                <w:rFonts w:ascii="Arial" w:eastAsia="MS Mincho" w:hAnsi="Arial" w:cs="Arial"/>
              </w:rPr>
            </w:pPr>
            <w:hyperlink r:id="rId55" w:history="1">
              <w:r w:rsidR="009768C7" w:rsidRPr="00CB7196">
                <w:rPr>
                  <w:rStyle w:val="Lienhypertexte"/>
                  <w:rFonts w:ascii="Arial" w:eastAsia="MS Mincho" w:hAnsi="Arial" w:cs="Arial"/>
                </w:rPr>
                <w:t>3079</w:t>
              </w:r>
            </w:hyperlink>
          </w:p>
        </w:tc>
        <w:tc>
          <w:tcPr>
            <w:tcW w:w="3969"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0269 Rel-15 Secondary RAT Data Usage Report</w:t>
            </w:r>
          </w:p>
        </w:tc>
        <w:tc>
          <w:tcPr>
            <w:tcW w:w="1383"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885"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9768C7" w:rsidRDefault="009768C7" w:rsidP="006B6C9F">
            <w:pPr>
              <w:spacing w:after="0"/>
              <w:rPr>
                <w:rFonts w:ascii="Arial" w:hAnsi="Arial" w:cs="Arial"/>
                <w:lang w:val="en-US"/>
              </w:rPr>
            </w:pPr>
          </w:p>
          <w:p w:rsidR="009768C7" w:rsidRPr="00D33956" w:rsidRDefault="009768C7" w:rsidP="006B6C9F">
            <w:pPr>
              <w:spacing w:after="0"/>
              <w:rPr>
                <w:rFonts w:ascii="Arial" w:hAnsi="Arial" w:cs="Arial"/>
                <w:lang w:val="en-US"/>
              </w:rPr>
            </w:pPr>
            <w:r w:rsidRPr="00D33956">
              <w:rPr>
                <w:rFonts w:ascii="Arial" w:hAnsi="Arial" w:cs="Arial"/>
                <w:lang w:val="en-US"/>
              </w:rPr>
              <w:t>This is revision of CT4 agreed C4-195530 in CR Pack CP-193031.</w:t>
            </w:r>
          </w:p>
          <w:p w:rsidR="009768C7" w:rsidRPr="00CB7196" w:rsidRDefault="009768C7" w:rsidP="006B6C9F">
            <w:pPr>
              <w:spacing w:after="0"/>
              <w:rPr>
                <w:rFonts w:ascii="Arial" w:hAnsi="Arial" w:cs="Arial"/>
                <w:lang w:val="en-US"/>
              </w:rPr>
            </w:pPr>
          </w:p>
        </w:tc>
      </w:tr>
      <w:tr w:rsidR="009768C7" w:rsidRPr="000472D1" w:rsidTr="006B6C9F">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920BD3" w:rsidP="006B6C9F">
            <w:pPr>
              <w:spacing w:after="0"/>
              <w:rPr>
                <w:rFonts w:ascii="Arial" w:eastAsia="MS Mincho" w:hAnsi="Arial" w:cs="Arial"/>
              </w:rPr>
            </w:pPr>
            <w:hyperlink r:id="rId56" w:history="1">
              <w:r w:rsidR="009768C7" w:rsidRPr="00CB7196">
                <w:rPr>
                  <w:rStyle w:val="Lienhypertexte"/>
                  <w:rFonts w:ascii="Arial" w:eastAsia="MS Mincho" w:hAnsi="Arial" w:cs="Arial"/>
                </w:rPr>
                <w:t>3080</w:t>
              </w:r>
            </w:hyperlink>
          </w:p>
        </w:tc>
        <w:tc>
          <w:tcPr>
            <w:tcW w:w="3969"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29.518 0270 Rel-16 Secondary RAT Data Usage Report</w:t>
            </w:r>
          </w:p>
        </w:tc>
        <w:tc>
          <w:tcPr>
            <w:tcW w:w="1383"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885"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A</w:t>
            </w:r>
          </w:p>
          <w:p w:rsidR="009768C7" w:rsidRDefault="009768C7" w:rsidP="006B6C9F">
            <w:pPr>
              <w:spacing w:after="0"/>
              <w:rPr>
                <w:rFonts w:ascii="Arial" w:hAnsi="Arial" w:cs="Arial"/>
                <w:lang w:val="en-US"/>
              </w:rPr>
            </w:pPr>
          </w:p>
          <w:p w:rsidR="009768C7" w:rsidRPr="00CB7196" w:rsidRDefault="009768C7" w:rsidP="006B6C9F">
            <w:pPr>
              <w:spacing w:after="0"/>
              <w:rPr>
                <w:rFonts w:ascii="Arial" w:hAnsi="Arial" w:cs="Arial"/>
                <w:lang w:val="en-US"/>
              </w:rPr>
            </w:pPr>
            <w:r w:rsidRPr="00D33956">
              <w:rPr>
                <w:rFonts w:ascii="Arial" w:hAnsi="Arial" w:cs="Arial"/>
                <w:lang w:val="en-US"/>
              </w:rPr>
              <w:t>This is revision of CT4 agreed C4-195531 in CR Pack CP-193031.</w:t>
            </w:r>
          </w:p>
        </w:tc>
      </w:tr>
      <w:tr w:rsidR="009768C7" w:rsidRPr="000472D1" w:rsidTr="006B6C9F">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920BD3" w:rsidP="006B6C9F">
            <w:pPr>
              <w:spacing w:after="0"/>
              <w:rPr>
                <w:rFonts w:ascii="Arial" w:eastAsia="MS Mincho" w:hAnsi="Arial" w:cs="Arial"/>
              </w:rPr>
            </w:pPr>
            <w:hyperlink r:id="rId57" w:history="1">
              <w:r w:rsidR="009768C7" w:rsidRPr="00CB7196">
                <w:rPr>
                  <w:rStyle w:val="Lienhypertexte"/>
                  <w:rFonts w:ascii="Arial" w:eastAsia="MS Mincho" w:hAnsi="Arial" w:cs="Arial"/>
                </w:rPr>
                <w:t>3261</w:t>
              </w:r>
            </w:hyperlink>
          </w:p>
        </w:tc>
        <w:tc>
          <w:tcPr>
            <w:tcW w:w="3969"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 xml:space="preserve">CR 29.518 0267 Rel-15 Definition of </w:t>
            </w:r>
            <w:proofErr w:type="spellStart"/>
            <w:r w:rsidRPr="00CB7196">
              <w:rPr>
                <w:rFonts w:ascii="Arial" w:eastAsia="MS Mincho" w:hAnsi="Arial" w:cs="Arial"/>
              </w:rPr>
              <w:t>hpcfId</w:t>
            </w:r>
            <w:proofErr w:type="spellEnd"/>
          </w:p>
        </w:tc>
        <w:tc>
          <w:tcPr>
            <w:tcW w:w="1383"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885"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Pr="00CB7196" w:rsidRDefault="009768C7" w:rsidP="006B6C9F">
            <w:pPr>
              <w:spacing w:after="0"/>
              <w:rPr>
                <w:rFonts w:ascii="Arial" w:hAnsi="Arial" w:cs="Arial"/>
                <w:lang w:val="en-US"/>
              </w:rPr>
            </w:pPr>
            <w:r w:rsidRPr="00CB7196">
              <w:rPr>
                <w:rFonts w:ascii="Arial" w:hAnsi="Arial" w:cs="Arial"/>
                <w:lang w:val="en-US"/>
              </w:rPr>
              <w:t>CAT F</w:t>
            </w:r>
          </w:p>
        </w:tc>
      </w:tr>
      <w:tr w:rsidR="009768C7" w:rsidRPr="000472D1" w:rsidTr="006B6C9F">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920BD3" w:rsidP="006B6C9F">
            <w:pPr>
              <w:spacing w:after="0"/>
              <w:rPr>
                <w:rFonts w:ascii="Arial" w:eastAsia="MS Mincho" w:hAnsi="Arial" w:cs="Arial"/>
              </w:rPr>
            </w:pPr>
            <w:hyperlink r:id="rId58" w:history="1">
              <w:r w:rsidR="009768C7" w:rsidRPr="00CB7196">
                <w:rPr>
                  <w:rStyle w:val="Lienhypertexte"/>
                  <w:rFonts w:ascii="Arial" w:eastAsia="MS Mincho" w:hAnsi="Arial" w:cs="Arial"/>
                </w:rPr>
                <w:t>3262</w:t>
              </w:r>
            </w:hyperlink>
          </w:p>
        </w:tc>
        <w:tc>
          <w:tcPr>
            <w:tcW w:w="3969"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 xml:space="preserve">CR 29.518 0268 Rel-16 Definition of </w:t>
            </w:r>
            <w:proofErr w:type="spellStart"/>
            <w:r w:rsidRPr="00CB7196">
              <w:rPr>
                <w:rFonts w:ascii="Arial" w:eastAsia="MS Mincho" w:hAnsi="Arial" w:cs="Arial"/>
              </w:rPr>
              <w:t>hpcfId</w:t>
            </w:r>
            <w:proofErr w:type="spellEnd"/>
          </w:p>
        </w:tc>
        <w:tc>
          <w:tcPr>
            <w:tcW w:w="1383"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885"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Pr="00CB7196" w:rsidRDefault="009768C7" w:rsidP="006B6C9F">
            <w:pPr>
              <w:spacing w:after="0"/>
              <w:rPr>
                <w:rFonts w:ascii="Arial" w:hAnsi="Arial" w:cs="Arial"/>
                <w:lang w:val="en-US"/>
              </w:rPr>
            </w:pPr>
            <w:r w:rsidRPr="00CB7196">
              <w:rPr>
                <w:rFonts w:ascii="Arial" w:hAnsi="Arial" w:cs="Arial"/>
                <w:lang w:val="en-US"/>
              </w:rPr>
              <w:t>CAT A</w:t>
            </w:r>
          </w:p>
        </w:tc>
      </w:tr>
      <w:tr w:rsidR="009768C7" w:rsidRPr="000472D1" w:rsidTr="006B6C9F">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FF0000"/>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9768C7" w:rsidRPr="00CB7196" w:rsidRDefault="00920BD3" w:rsidP="006B6C9F">
            <w:pPr>
              <w:spacing w:after="0"/>
              <w:rPr>
                <w:rFonts w:ascii="Arial" w:eastAsia="MS Mincho" w:hAnsi="Arial" w:cs="Arial"/>
              </w:rPr>
            </w:pPr>
            <w:hyperlink r:id="rId59" w:history="1">
              <w:r w:rsidR="009768C7" w:rsidRPr="00CB7196">
                <w:rPr>
                  <w:rStyle w:val="Lienhypertexte"/>
                  <w:rFonts w:ascii="Arial" w:eastAsia="MS Mincho" w:hAnsi="Arial" w:cs="Arial"/>
                </w:rPr>
                <w:t>3031</w:t>
              </w:r>
            </w:hyperlink>
          </w:p>
        </w:tc>
        <w:tc>
          <w:tcPr>
            <w:tcW w:w="3969"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CR pack   Rel-15 Corrections on TS 29.518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9768C7" w:rsidRPr="00CB7196" w:rsidRDefault="009768C7"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68C7" w:rsidRPr="00CB7196" w:rsidRDefault="009768C7" w:rsidP="006B6C9F">
            <w:pPr>
              <w:spacing w:after="0"/>
              <w:rPr>
                <w:rFonts w:ascii="Arial" w:hAnsi="Arial" w:cs="Arial"/>
                <w:lang w:val="en-US"/>
              </w:rPr>
            </w:pPr>
          </w:p>
        </w:tc>
      </w:tr>
      <w:tr w:rsidR="00CB7196" w:rsidRPr="00A90C4F"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0" w:history="1">
              <w:r w:rsidR="00CB7196" w:rsidRPr="00CB7196">
                <w:rPr>
                  <w:rStyle w:val="Lienhypertexte"/>
                  <w:rFonts w:ascii="Arial" w:eastAsia="MS Mincho" w:hAnsi="Arial" w:cs="Arial"/>
                </w:rPr>
                <w:t>3190</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CR Pack on 5GS_Ph1-IMSo5G</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1" w:history="1">
              <w:r w:rsidR="00CB7196" w:rsidRPr="00CB7196">
                <w:rPr>
                  <w:rStyle w:val="Lienhypertexte"/>
                  <w:rFonts w:ascii="Arial" w:eastAsia="MS Mincho" w:hAnsi="Arial" w:cs="Arial"/>
                </w:rPr>
                <w:t>3024</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2" w:history="1">
              <w:r w:rsidR="00CB7196" w:rsidRPr="00CB7196">
                <w:rPr>
                  <w:rStyle w:val="Lienhypertexte"/>
                  <w:rFonts w:ascii="Arial" w:eastAsia="MS Mincho" w:hAnsi="Arial" w:cs="Arial"/>
                </w:rPr>
                <w:t>3025</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29.501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3" w:history="1">
              <w:r w:rsidR="00CB7196" w:rsidRPr="00CB7196">
                <w:rPr>
                  <w:rStyle w:val="Lienhypertexte"/>
                  <w:rFonts w:ascii="Arial" w:eastAsia="MS Mincho" w:hAnsi="Arial" w:cs="Arial"/>
                </w:rPr>
                <w:t>3026</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29.502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4" w:history="1">
              <w:r w:rsidR="00CB7196" w:rsidRPr="00CB7196">
                <w:rPr>
                  <w:rStyle w:val="Lienhypertexte"/>
                  <w:rFonts w:ascii="Arial" w:eastAsia="MS Mincho" w:hAnsi="Arial" w:cs="Arial"/>
                </w:rPr>
                <w:t>3027</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29.503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5" w:history="1">
              <w:r w:rsidR="00CB7196" w:rsidRPr="00CB7196">
                <w:rPr>
                  <w:rStyle w:val="Lienhypertexte"/>
                  <w:rFonts w:ascii="Arial" w:eastAsia="MS Mincho" w:hAnsi="Arial" w:cs="Arial"/>
                </w:rPr>
                <w:t>3028</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29.504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6" w:history="1">
              <w:r w:rsidR="00CB7196" w:rsidRPr="00CB7196">
                <w:rPr>
                  <w:rStyle w:val="Lienhypertexte"/>
                  <w:rFonts w:ascii="Arial" w:eastAsia="MS Mincho" w:hAnsi="Arial" w:cs="Arial"/>
                </w:rPr>
                <w:t>3029</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29.505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7" w:history="1">
              <w:r w:rsidR="00CB7196" w:rsidRPr="00CB7196">
                <w:rPr>
                  <w:rStyle w:val="Lienhypertexte"/>
                  <w:rFonts w:ascii="Arial" w:eastAsia="MS Mincho" w:hAnsi="Arial" w:cs="Arial"/>
                </w:rPr>
                <w:t>3030</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29.511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8" w:history="1">
              <w:r w:rsidR="00CB7196" w:rsidRPr="00CB7196">
                <w:rPr>
                  <w:rStyle w:val="Lienhypertexte"/>
                  <w:rFonts w:ascii="Arial" w:eastAsia="MS Mincho" w:hAnsi="Arial" w:cs="Arial"/>
                </w:rPr>
                <w:t>3032</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29.571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69" w:history="1">
              <w:r w:rsidR="00CB7196" w:rsidRPr="00CB7196">
                <w:rPr>
                  <w:rStyle w:val="Lienhypertexte"/>
                  <w:rFonts w:ascii="Arial" w:eastAsia="MS Mincho" w:hAnsi="Arial" w:cs="Arial"/>
                </w:rPr>
                <w:t>3033</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29.572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0" w:history="1">
              <w:r w:rsidR="00CB7196" w:rsidRPr="00CB7196">
                <w:rPr>
                  <w:rStyle w:val="Lienhypertexte"/>
                  <w:rFonts w:ascii="Arial" w:eastAsia="MS Mincho" w:hAnsi="Arial" w:cs="Arial"/>
                </w:rPr>
                <w:t>3042</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Rel-16 Enhancements on NRF</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1" w:history="1">
              <w:r w:rsidR="00CB7196" w:rsidRPr="00CB7196">
                <w:rPr>
                  <w:rStyle w:val="Lienhypertexte"/>
                  <w:rFonts w:ascii="Arial" w:eastAsia="MS Mincho" w:hAnsi="Arial" w:cs="Arial"/>
                </w:rPr>
                <w:t>3043</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API version corrections Rel-15</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2" w:history="1">
              <w:r w:rsidR="00CB7196" w:rsidRPr="00CB7196">
                <w:rPr>
                  <w:rStyle w:val="Lienhypertexte"/>
                  <w:rFonts w:ascii="Arial" w:eastAsia="MS Mincho" w:hAnsi="Arial" w:cs="Arial"/>
                </w:rPr>
                <w:t>3074</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UE Conformance Test Aspects</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3" w:history="1">
              <w:r w:rsidR="00CB7196" w:rsidRPr="00CB7196">
                <w:rPr>
                  <w:rStyle w:val="Lienhypertexte"/>
                  <w:rFonts w:ascii="Arial" w:eastAsia="MS Mincho" w:hAnsi="Arial" w:cs="Arial"/>
                </w:rPr>
                <w:t>3075</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4" w:history="1">
              <w:r w:rsidR="00CB7196" w:rsidRPr="00CB7196">
                <w:rPr>
                  <w:rStyle w:val="Lienhypertexte"/>
                  <w:rFonts w:ascii="Arial" w:eastAsia="MS Mincho" w:hAnsi="Arial" w:cs="Arial"/>
                </w:rPr>
                <w:t>3084</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5" w:history="1">
              <w:r w:rsidR="00CB7196" w:rsidRPr="00CB7196">
                <w:rPr>
                  <w:rStyle w:val="Lienhypertexte"/>
                  <w:rFonts w:ascii="Arial" w:eastAsia="MS Mincho" w:hAnsi="Arial" w:cs="Arial"/>
                </w:rPr>
                <w:t>3182</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(29.507)</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6" w:history="1">
              <w:r w:rsidR="00CB7196" w:rsidRPr="00CB7196">
                <w:rPr>
                  <w:rStyle w:val="Lienhypertexte"/>
                  <w:rFonts w:ascii="Arial" w:eastAsia="MS Mincho" w:hAnsi="Arial" w:cs="Arial"/>
                </w:rPr>
                <w:t>3183</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(29.508)</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7" w:history="1">
              <w:r w:rsidR="00CB7196" w:rsidRPr="00CB7196">
                <w:rPr>
                  <w:rStyle w:val="Lienhypertexte"/>
                  <w:rFonts w:ascii="Arial" w:eastAsia="MS Mincho" w:hAnsi="Arial" w:cs="Arial"/>
                </w:rPr>
                <w:t>3184</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(29.512)</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8" w:history="1">
              <w:r w:rsidR="00CB7196" w:rsidRPr="00CB7196">
                <w:rPr>
                  <w:rStyle w:val="Lienhypertexte"/>
                  <w:rFonts w:ascii="Arial" w:eastAsia="MS Mincho" w:hAnsi="Arial" w:cs="Arial"/>
                </w:rPr>
                <w:t>3185</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(29.513)</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79" w:history="1">
              <w:r w:rsidR="00CB7196" w:rsidRPr="00CB7196">
                <w:rPr>
                  <w:rStyle w:val="Lienhypertexte"/>
                  <w:rFonts w:ascii="Arial" w:eastAsia="MS Mincho" w:hAnsi="Arial" w:cs="Arial"/>
                </w:rPr>
                <w:t>3186</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(29.514)</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80" w:history="1">
              <w:r w:rsidR="00CB7196" w:rsidRPr="00CB7196">
                <w:rPr>
                  <w:rStyle w:val="Lienhypertexte"/>
                  <w:rFonts w:ascii="Arial" w:eastAsia="MS Mincho" w:hAnsi="Arial" w:cs="Arial"/>
                </w:rPr>
                <w:t>3187</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(29.519)</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81" w:history="1">
              <w:r w:rsidR="00CB7196" w:rsidRPr="00CB7196">
                <w:rPr>
                  <w:rStyle w:val="Lienhypertexte"/>
                  <w:rFonts w:ascii="Arial" w:eastAsia="MS Mincho" w:hAnsi="Arial" w:cs="Arial"/>
                </w:rPr>
                <w:t>3188</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(29.522)</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7062E">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82" w:history="1">
              <w:r w:rsidR="00CB7196" w:rsidRPr="00CB7196">
                <w:rPr>
                  <w:rStyle w:val="Lienhypertexte"/>
                  <w:rFonts w:ascii="Arial" w:eastAsia="MS Mincho" w:hAnsi="Arial" w:cs="Arial"/>
                </w:rPr>
                <w:t>3189</w:t>
              </w:r>
            </w:hyperlink>
          </w:p>
        </w:tc>
        <w:tc>
          <w:tcPr>
            <w:tcW w:w="3969"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(29.525)</w:t>
            </w:r>
          </w:p>
        </w:tc>
        <w:tc>
          <w:tcPr>
            <w:tcW w:w="1383"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CB7196" w:rsidRDefault="002A3262" w:rsidP="002A326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83" w:history="1">
              <w:r w:rsidR="00CB7196" w:rsidRPr="00CB7196">
                <w:rPr>
                  <w:rStyle w:val="Lienhypertexte"/>
                  <w:rFonts w:ascii="Arial" w:eastAsia="MS Mincho" w:hAnsi="Arial" w:cs="Arial"/>
                </w:rPr>
                <w:t>3085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5GS_Ph1-IMSo5G</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570881"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920BD3" w:rsidP="00F070AD">
            <w:pPr>
              <w:spacing w:after="0"/>
              <w:rPr>
                <w:rFonts w:ascii="Arial" w:hAnsi="Arial" w:cs="Arial"/>
                <w:color w:val="000000"/>
                <w:lang w:val="en-US"/>
              </w:rPr>
            </w:pPr>
            <w:hyperlink r:id="rId84" w:history="1">
              <w:r w:rsidR="00570881" w:rsidRPr="00570881">
                <w:rPr>
                  <w:rStyle w:val="Lienhypertexte"/>
                  <w:rFonts w:ascii="Arial" w:hAnsi="Arial" w:cs="Arial"/>
                  <w:lang w:val="en-US"/>
                </w:rPr>
                <w:t>3208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570881">
            <w:pPr>
              <w:spacing w:after="0"/>
              <w:rPr>
                <w:rFonts w:ascii="Arial" w:hAnsi="Arial" w:cs="Arial"/>
                <w:snapToGrid w:val="0"/>
                <w:color w:val="000000"/>
                <w:lang w:val="en-US"/>
              </w:rPr>
            </w:pPr>
            <w:r w:rsidRPr="00570881">
              <w:rPr>
                <w:rFonts w:ascii="Arial" w:hAnsi="Arial" w:cs="Arial"/>
                <w:snapToGrid w:val="0"/>
                <w:color w:val="000000"/>
                <w:lang w:val="en-US"/>
              </w:rPr>
              <w:t>CR pack   Rel-15 CR Pack on PS_DATA_OFF-CT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eastAsia="MS Mincho" w:hAnsi="Arial" w:cs="Arial"/>
              </w:rPr>
            </w:pPr>
            <w:hyperlink r:id="rId85" w:history="1">
              <w:r w:rsidR="00CB7196" w:rsidRPr="00CB7196">
                <w:rPr>
                  <w:rStyle w:val="Lienhypertexte"/>
                  <w:rFonts w:ascii="Arial" w:eastAsia="MS Mincho" w:hAnsi="Arial" w:cs="Arial"/>
                </w:rPr>
                <w:t>3206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NAPS-CT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hAnsi="Arial" w:cs="Arial"/>
                <w:color w:val="000000"/>
                <w:lang w:val="en-US"/>
              </w:rPr>
            </w:pPr>
            <w:hyperlink r:id="rId86" w:history="1">
              <w:r w:rsidR="00CB7196" w:rsidRPr="00CB7196">
                <w:rPr>
                  <w:rStyle w:val="Lienhypertexte"/>
                  <w:rFonts w:ascii="Arial" w:hAnsi="Arial" w:cs="Arial"/>
                  <w:lang w:val="en-US"/>
                </w:rPr>
                <w:t>3086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 xml:space="preserve">CR pack   Rel-15 CR pack on </w:t>
            </w:r>
            <w:proofErr w:type="spellStart"/>
            <w:r w:rsidRPr="00CB7196">
              <w:rPr>
                <w:rFonts w:ascii="Arial" w:hAnsi="Arial" w:cs="Arial"/>
                <w:snapToGrid w:val="0"/>
                <w:color w:val="000000"/>
                <w:lang w:val="en-US"/>
              </w:rPr>
              <w:t>eMCVideo</w:t>
            </w:r>
            <w:proofErr w:type="spellEnd"/>
            <w:r w:rsidRPr="00CB7196">
              <w:rPr>
                <w:rFonts w:ascii="Arial" w:hAnsi="Arial" w:cs="Arial"/>
                <w:snapToGrid w:val="0"/>
                <w:color w:val="000000"/>
                <w:lang w:val="en-US"/>
              </w:rPr>
              <w:t>-CT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920BD3" w:rsidP="00F070AD">
            <w:pPr>
              <w:spacing w:after="0"/>
              <w:rPr>
                <w:rFonts w:ascii="Arial" w:hAnsi="Arial" w:cs="Arial"/>
                <w:color w:val="000000"/>
                <w:lang w:val="en-US"/>
              </w:rPr>
            </w:pPr>
            <w:hyperlink r:id="rId87" w:history="1">
              <w:r w:rsidR="00CB7196" w:rsidRPr="00CB7196">
                <w:rPr>
                  <w:rStyle w:val="Lienhypertexte"/>
                  <w:rFonts w:ascii="Arial" w:hAnsi="Arial" w:cs="Arial"/>
                  <w:lang w:val="en-US"/>
                </w:rPr>
                <w:t>3194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CR pack   Rel-15 CR Pack on CAPIF-CT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32870">
        <w:trPr>
          <w:cantSplit/>
        </w:trPr>
        <w:tc>
          <w:tcPr>
            <w:tcW w:w="993" w:type="dxa"/>
            <w:tcBorders>
              <w:top w:val="single" w:sz="4" w:space="0" w:color="auto"/>
              <w:left w:val="single" w:sz="18"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932870">
        <w:trPr>
          <w:cantSplit/>
        </w:trPr>
        <w:tc>
          <w:tcPr>
            <w:tcW w:w="993" w:type="dxa"/>
            <w:tcBorders>
              <w:top w:val="single" w:sz="18" w:space="0" w:color="auto"/>
              <w:left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16</w:t>
            </w:r>
          </w:p>
        </w:tc>
        <w:tc>
          <w:tcPr>
            <w:tcW w:w="1984"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88" w:history="1">
              <w:r w:rsidR="001F674B" w:rsidRPr="001F674B">
                <w:rPr>
                  <w:rStyle w:val="Lienhypertexte"/>
                  <w:rFonts w:ascii="Arial" w:hAnsi="Arial" w:cs="Arial"/>
                  <w:lang w:val="en-US"/>
                </w:rPr>
                <w:t>3013</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 xml:space="preserve">WID new   Rel-16 New WID on </w:t>
            </w:r>
            <w:proofErr w:type="spellStart"/>
            <w:r w:rsidRPr="001F674B">
              <w:rPr>
                <w:rFonts w:ascii="Arial" w:hAnsi="Arial" w:cs="Arial"/>
                <w:snapToGrid w:val="0"/>
                <w:color w:val="000000"/>
                <w:lang w:val="en-US"/>
              </w:rPr>
              <w:t>Nudsf</w:t>
            </w:r>
            <w:proofErr w:type="spellEnd"/>
            <w:r w:rsidRPr="001F674B">
              <w:rPr>
                <w:rFonts w:ascii="Arial" w:hAnsi="Arial" w:cs="Arial"/>
                <w:snapToGrid w:val="0"/>
                <w:color w:val="000000"/>
                <w:lang w:val="en-US"/>
              </w:rPr>
              <w:t xml:space="preserve"> Service Based Interface</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89" w:history="1">
              <w:r w:rsidR="001F674B" w:rsidRPr="001F674B">
                <w:rPr>
                  <w:rStyle w:val="Lienhypertexte"/>
                  <w:rFonts w:ascii="Arial" w:hAnsi="Arial" w:cs="Arial"/>
                  <w:lang w:val="en-US"/>
                </w:rPr>
                <w:t>3017</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 xml:space="preserve">WID new   Rel-16 New WID on </w:t>
            </w:r>
            <w:proofErr w:type="spellStart"/>
            <w:r w:rsidRPr="001F674B">
              <w:rPr>
                <w:rFonts w:ascii="Arial" w:hAnsi="Arial" w:cs="Arial"/>
                <w:snapToGrid w:val="0"/>
                <w:color w:val="000000"/>
                <w:lang w:val="en-US"/>
              </w:rPr>
              <w:t>Nsoraf</w:t>
            </w:r>
            <w:proofErr w:type="spellEnd"/>
            <w:r w:rsidRPr="001F674B">
              <w:rPr>
                <w:rFonts w:ascii="Arial" w:hAnsi="Arial" w:cs="Arial"/>
                <w:snapToGrid w:val="0"/>
                <w:color w:val="000000"/>
                <w:lang w:val="en-US"/>
              </w:rPr>
              <w:t xml:space="preserve"> Service Based Interface</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0" w:history="1">
              <w:r w:rsidR="001F674B" w:rsidRPr="001F674B">
                <w:rPr>
                  <w:rStyle w:val="Lienhypertexte"/>
                  <w:rFonts w:ascii="Arial" w:hAnsi="Arial" w:cs="Arial"/>
                  <w:lang w:val="en-US"/>
                </w:rPr>
                <w:t>3148</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CT aspects of Enhanced Mission Critical Push-to-Talk architecture phase 2</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1" w:history="1">
              <w:r w:rsidR="001F674B" w:rsidRPr="001F674B">
                <w:rPr>
                  <w:rStyle w:val="Lienhypertexte"/>
                  <w:rFonts w:ascii="Arial" w:hAnsi="Arial" w:cs="Arial"/>
                  <w:lang w:val="en-US"/>
                </w:rPr>
                <w:t>3149</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Video enhancement of IMS CAT/CRS/announcement services</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2" w:history="1">
              <w:r w:rsidR="001F674B" w:rsidRPr="001F674B">
                <w:rPr>
                  <w:rStyle w:val="Lienhypertexte"/>
                  <w:rFonts w:ascii="Arial" w:hAnsi="Arial" w:cs="Arial"/>
                  <w:lang w:val="en-US"/>
                </w:rPr>
                <w:t>3014</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for CT aspect of single radio voice continuity from 5GS to 3G</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3" w:history="1">
              <w:r w:rsidR="001F674B" w:rsidRPr="001F674B">
                <w:rPr>
                  <w:rStyle w:val="Lienhypertexte"/>
                  <w:rFonts w:ascii="Arial" w:hAnsi="Arial" w:cs="Arial"/>
                  <w:lang w:val="en-US"/>
                </w:rPr>
                <w:t>3015</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support for integrated access and backhaul (IAB)</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4" w:history="1">
              <w:r w:rsidR="001F674B" w:rsidRPr="001F674B">
                <w:rPr>
                  <w:rStyle w:val="Lienhypertexte"/>
                  <w:rFonts w:ascii="Arial" w:hAnsi="Arial" w:cs="Arial"/>
                  <w:lang w:val="en-US"/>
                </w:rPr>
                <w:t>3016</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New WID on User data interworking, Coexistence and Migration</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5" w:history="1">
              <w:r w:rsidR="001F674B" w:rsidRPr="001F674B">
                <w:rPr>
                  <w:rStyle w:val="Lienhypertexte"/>
                  <w:rFonts w:ascii="Arial" w:hAnsi="Arial" w:cs="Arial"/>
                  <w:lang w:val="en-US"/>
                </w:rPr>
                <w:t>3142</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5GS enhanced support of vertical and LAN services</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6" w:history="1">
              <w:r w:rsidR="001F674B" w:rsidRPr="001F674B">
                <w:rPr>
                  <w:rStyle w:val="Lienhypertexte"/>
                  <w:rFonts w:ascii="Arial" w:hAnsi="Arial" w:cs="Arial"/>
                  <w:lang w:val="en-US"/>
                </w:rPr>
                <w:t>3143</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Mobile Communication System for Railways (MONASTERY) Phase 2</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7" w:history="1">
              <w:r w:rsidR="001F674B" w:rsidRPr="001F674B">
                <w:rPr>
                  <w:rStyle w:val="Lienhypertexte"/>
                  <w:rFonts w:ascii="Arial" w:hAnsi="Arial" w:cs="Arial"/>
                  <w:lang w:val="en-US"/>
                </w:rPr>
                <w:t>3144</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Multi-device and multi-identity</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8" w:history="1">
              <w:r w:rsidR="001F674B" w:rsidRPr="001F674B">
                <w:rPr>
                  <w:rStyle w:val="Lienhypertexte"/>
                  <w:rFonts w:ascii="Arial" w:hAnsi="Arial" w:cs="Arial"/>
                  <w:lang w:val="en-US"/>
                </w:rPr>
                <w:t>3145</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on wireless and wireline convergence for the 5G system architecture</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99" w:history="1">
              <w:r w:rsidR="001F674B" w:rsidRPr="001F674B">
                <w:rPr>
                  <w:rStyle w:val="Lienhypertexte"/>
                  <w:rFonts w:ascii="Arial" w:hAnsi="Arial" w:cs="Arial"/>
                  <w:lang w:val="en-US"/>
                </w:rPr>
                <w:t>3146</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Enhancements to Functional architecture and information flows for Mission Critical Data</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100" w:history="1">
              <w:r w:rsidR="001F674B" w:rsidRPr="001F674B">
                <w:rPr>
                  <w:rStyle w:val="Lienhypertexte"/>
                  <w:rFonts w:ascii="Arial" w:hAnsi="Arial" w:cs="Arial"/>
                  <w:lang w:val="en-US"/>
                </w:rPr>
                <w:t>3147</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 xml:space="preserve">WID revised   Rel-16 Revised WID on CT aspects of Cellular </w:t>
            </w:r>
            <w:proofErr w:type="spellStart"/>
            <w:r w:rsidRPr="001F674B">
              <w:rPr>
                <w:rFonts w:ascii="Arial" w:hAnsi="Arial" w:cs="Arial"/>
                <w:snapToGrid w:val="0"/>
                <w:color w:val="000000"/>
                <w:lang w:val="en-US"/>
              </w:rPr>
              <w:t>IoT</w:t>
            </w:r>
            <w:proofErr w:type="spellEnd"/>
            <w:r w:rsidRPr="001F674B">
              <w:rPr>
                <w:rFonts w:ascii="Arial" w:hAnsi="Arial" w:cs="Arial"/>
                <w:snapToGrid w:val="0"/>
                <w:color w:val="000000"/>
                <w:lang w:val="en-US"/>
              </w:rPr>
              <w:t xml:space="preserve"> support and evolution for the 5G System</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1F674B"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920BD3" w:rsidP="00F070AD">
            <w:pPr>
              <w:spacing w:after="0"/>
              <w:rPr>
                <w:rFonts w:ascii="Arial" w:hAnsi="Arial" w:cs="Arial"/>
                <w:color w:val="000000"/>
                <w:lang w:val="en-US"/>
              </w:rPr>
            </w:pPr>
            <w:hyperlink r:id="rId101" w:history="1">
              <w:r w:rsidR="001F674B" w:rsidRPr="001F674B">
                <w:rPr>
                  <w:rStyle w:val="Lienhypertexte"/>
                  <w:rFonts w:ascii="Arial" w:hAnsi="Arial" w:cs="Arial"/>
                  <w:lang w:val="en-US"/>
                </w:rPr>
                <w:t>3175</w:t>
              </w:r>
            </w:hyperlink>
          </w:p>
        </w:tc>
        <w:tc>
          <w:tcPr>
            <w:tcW w:w="3969"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Enhancement of 3GPP Northbound APIs</w:t>
            </w:r>
          </w:p>
        </w:tc>
        <w:tc>
          <w:tcPr>
            <w:tcW w:w="1383"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F674B" w:rsidP="00F070AD">
            <w:pPr>
              <w:spacing w:after="0"/>
              <w:rPr>
                <w:rFonts w:ascii="Arial" w:hAnsi="Arial" w:cs="Arial"/>
                <w:lang w:val="en-US"/>
              </w:rPr>
            </w:pPr>
          </w:p>
        </w:tc>
      </w:tr>
      <w:tr w:rsidR="000B2E95"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B2E95" w:rsidRPr="00164543" w:rsidRDefault="000B2E95" w:rsidP="000B2E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0B2E95" w:rsidRPr="005010E7" w:rsidRDefault="000B2E95"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B2E95" w:rsidRPr="000472D1" w:rsidRDefault="000B2E95" w:rsidP="000B2E95">
            <w:pPr>
              <w:spacing w:after="0"/>
              <w:rPr>
                <w:rFonts w:ascii="Arial" w:hAnsi="Arial" w:cs="Arial"/>
                <w:lang w:val="en-US"/>
              </w:rPr>
            </w:pPr>
          </w:p>
        </w:tc>
      </w:tr>
      <w:tr w:rsidR="000B2E95"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F562F4" w:rsidRPr="000472D1" w:rsidTr="008A035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92D050"/>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920BD3" w:rsidP="00EF2B43">
            <w:pPr>
              <w:spacing w:after="0"/>
              <w:rPr>
                <w:rFonts w:ascii="Arial" w:eastAsia="MS Mincho" w:hAnsi="Arial" w:cs="Arial"/>
              </w:rPr>
            </w:pPr>
            <w:hyperlink r:id="rId102" w:history="1">
              <w:r w:rsidR="00F562F4" w:rsidRPr="00C25EF7">
                <w:rPr>
                  <w:rStyle w:val="Lienhypertexte"/>
                  <w:rFonts w:ascii="Arial" w:eastAsia="MS Mincho" w:hAnsi="Arial" w:cs="Arial"/>
                </w:rPr>
                <w:t>3121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 xml:space="preserve">CR 29.511 0024 Rel-16 </w:t>
            </w:r>
            <w:proofErr w:type="spellStart"/>
            <w:r w:rsidRPr="00C25EF7">
              <w:rPr>
                <w:rFonts w:ascii="Arial" w:eastAsia="MS Mincho" w:hAnsi="Arial" w:cs="Arial"/>
              </w:rPr>
              <w:t>ExternalDocs</w:t>
            </w:r>
            <w:proofErr w:type="spellEnd"/>
            <w:r w:rsidRPr="00C25EF7">
              <w:rPr>
                <w:rFonts w:ascii="Arial" w:eastAsia="MS Mincho" w:hAnsi="Arial" w:cs="Arial"/>
              </w:rPr>
              <w:t xml:space="preserve"> field and API version change in the </w:t>
            </w:r>
            <w:proofErr w:type="spellStart"/>
            <w:r w:rsidRPr="00C25EF7">
              <w:rPr>
                <w:rFonts w:ascii="Arial" w:eastAsia="MS Mincho" w:hAnsi="Arial" w:cs="Arial"/>
              </w:rPr>
              <w:t>OpenAPI</w:t>
            </w:r>
            <w:proofErr w:type="spellEnd"/>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Deutsche Telekom</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8A035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C000"/>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eastAsia="MS Mincho" w:hAnsi="Arial" w:cs="Arial"/>
              </w:rPr>
            </w:pPr>
            <w:r w:rsidRPr="00C25EF7">
              <w:rPr>
                <w:rFonts w:ascii="Arial" w:eastAsia="MS Mincho" w:hAnsi="Arial" w:cs="Arial"/>
              </w:rPr>
              <w:t>3124</w:t>
            </w:r>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eastAsia="MS Mincho" w:hAnsi="Arial" w:cs="Arial"/>
              </w:rPr>
            </w:pPr>
            <w:r w:rsidRPr="00C25EF7">
              <w:rPr>
                <w:rFonts w:ascii="Arial" w:eastAsia="MS Mincho" w:hAnsi="Arial" w:cs="Arial"/>
              </w:rPr>
              <w:t xml:space="preserve">CR 29.505 0265 Rel-16 </w:t>
            </w:r>
            <w:proofErr w:type="spellStart"/>
            <w:r w:rsidRPr="00C25EF7">
              <w:rPr>
                <w:rFonts w:ascii="Arial" w:eastAsia="MS Mincho" w:hAnsi="Arial" w:cs="Arial"/>
              </w:rPr>
              <w:t>externalDocs</w:t>
            </w:r>
            <w:proofErr w:type="spellEnd"/>
            <w:r w:rsidRPr="00C25EF7">
              <w:rPr>
                <w:rFonts w:ascii="Arial" w:eastAsia="MS Mincho" w:hAnsi="Arial" w:cs="Arial"/>
              </w:rPr>
              <w:t xml:space="preserve"> correction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eastAsia="MS Mincho" w:hAnsi="Arial" w:cs="Arial"/>
              </w:rPr>
            </w:pPr>
            <w:r w:rsidRPr="00C25EF7">
              <w:rPr>
                <w:rFonts w:ascii="Arial" w:eastAsia="MS Mincho" w:hAnsi="Arial" w:cs="Arial"/>
              </w:rPr>
              <w:t>China Mobile</w:t>
            </w:r>
          </w:p>
        </w:tc>
        <w:tc>
          <w:tcPr>
            <w:tcW w:w="885" w:type="dxa"/>
            <w:tcBorders>
              <w:top w:val="single" w:sz="4" w:space="0" w:color="auto"/>
              <w:left w:val="single" w:sz="4" w:space="0" w:color="auto"/>
              <w:bottom w:val="single" w:sz="4" w:space="0" w:color="auto"/>
              <w:right w:val="single" w:sz="4" w:space="0" w:color="auto"/>
            </w:tcBorders>
            <w:shd w:val="clear" w:color="auto" w:fill="00FFFF"/>
          </w:tcPr>
          <w:p w:rsidR="00F562F4" w:rsidRPr="00C25EF7"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00FFFF"/>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F562F4">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920BD3" w:rsidP="00EF2B43">
            <w:pPr>
              <w:spacing w:after="0"/>
              <w:rPr>
                <w:rFonts w:ascii="Arial" w:eastAsia="MS Mincho" w:hAnsi="Arial" w:cs="Arial"/>
              </w:rPr>
            </w:pPr>
            <w:hyperlink r:id="rId103" w:history="1">
              <w:r w:rsidR="00F562F4" w:rsidRPr="00C25EF7">
                <w:rPr>
                  <w:rStyle w:val="Lienhypertexte"/>
                  <w:rFonts w:ascii="Arial" w:eastAsia="MS Mincho" w:hAnsi="Arial" w:cs="Arial"/>
                </w:rPr>
                <w:t>3164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CR 29.518 0261 Rel-16 Updating support for subscription-based access restriction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eastAsia="MS Mincho" w:hAnsi="Arial" w:cs="Arial"/>
              </w:rPr>
            </w:pPr>
            <w:r w:rsidRPr="00C25EF7">
              <w:rPr>
                <w:rFonts w:ascii="Arial" w:eastAsia="MS Mincho" w:hAnsi="Arial" w:cs="Arial"/>
              </w:rPr>
              <w:t>Qualcomm Incorporated / Lena</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562F4" w:rsidRPr="00C25EF7"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62F4" w:rsidRPr="00C25EF7" w:rsidRDefault="00F562F4" w:rsidP="00EF2B43">
            <w:pPr>
              <w:spacing w:after="0"/>
              <w:rPr>
                <w:rFonts w:ascii="Arial" w:hAnsi="Arial" w:cs="Arial"/>
                <w:lang w:val="en-US"/>
              </w:rPr>
            </w:pPr>
            <w:r w:rsidRPr="00C25EF7">
              <w:rPr>
                <w:rFonts w:ascii="Arial" w:hAnsi="Arial" w:cs="Arial"/>
                <w:lang w:val="en-US"/>
              </w:rPr>
              <w:t>WI 5GS_Ph1-CT, TEI16</w:t>
            </w:r>
          </w:p>
          <w:p w:rsidR="00F562F4" w:rsidRPr="00C25EF7" w:rsidRDefault="00F562F4" w:rsidP="00EF2B43">
            <w:pPr>
              <w:spacing w:after="0"/>
              <w:rPr>
                <w:rFonts w:ascii="Arial" w:hAnsi="Arial" w:cs="Arial"/>
                <w:lang w:val="en-US"/>
              </w:rPr>
            </w:pPr>
            <w:r w:rsidRPr="00C25EF7">
              <w:rPr>
                <w:rFonts w:ascii="Arial" w:hAnsi="Arial" w:cs="Arial"/>
                <w:lang w:val="en-US"/>
              </w:rPr>
              <w:t>CAT B</w:t>
            </w:r>
          </w:p>
        </w:tc>
      </w:tr>
      <w:tr w:rsidR="00254DA5" w:rsidRPr="000472D1" w:rsidTr="006B6C9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254DA5" w:rsidRPr="00C25EF7"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920BD3" w:rsidP="006B6C9F">
            <w:pPr>
              <w:spacing w:after="0"/>
              <w:rPr>
                <w:rFonts w:ascii="Arial" w:eastAsia="MS Mincho" w:hAnsi="Arial" w:cs="Arial"/>
              </w:rPr>
            </w:pPr>
            <w:hyperlink r:id="rId104" w:history="1">
              <w:r w:rsidR="00254DA5" w:rsidRPr="00C25EF7">
                <w:rPr>
                  <w:rStyle w:val="Lienhypertexte"/>
                  <w:rFonts w:ascii="Arial" w:eastAsia="MS Mincho" w:hAnsi="Arial" w:cs="Arial"/>
                </w:rPr>
                <w:t>3132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 xml:space="preserve">CR 29.509 0071 Rel-16 Move </w:t>
            </w:r>
            <w:proofErr w:type="spellStart"/>
            <w:r w:rsidRPr="00C25EF7">
              <w:rPr>
                <w:rFonts w:ascii="Arial" w:eastAsia="MS Mincho" w:hAnsi="Arial" w:cs="Arial"/>
              </w:rPr>
              <w:t>ExternalDocs</w:t>
            </w:r>
            <w:proofErr w:type="spellEnd"/>
            <w:r w:rsidRPr="00C25EF7">
              <w:rPr>
                <w:rFonts w:ascii="Arial" w:eastAsia="MS Mincho" w:hAnsi="Arial" w:cs="Arial"/>
              </w:rPr>
              <w:t xml:space="preserve"> in </w:t>
            </w:r>
            <w:proofErr w:type="spellStart"/>
            <w:r w:rsidRPr="00C25EF7">
              <w:rPr>
                <w:rFonts w:ascii="Arial" w:eastAsia="MS Mincho" w:hAnsi="Arial" w:cs="Arial"/>
              </w:rPr>
              <w:t>OpenAPI</w:t>
            </w:r>
            <w:proofErr w:type="spellEnd"/>
            <w:r w:rsidRPr="00C25EF7">
              <w:rPr>
                <w:rFonts w:ascii="Arial" w:eastAsia="MS Mincho" w:hAnsi="Arial" w:cs="Arial"/>
              </w:rPr>
              <w:t xml:space="preserve"> specifications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Pr="00C25EF7" w:rsidRDefault="00254DA5" w:rsidP="006B6C9F">
            <w:pPr>
              <w:spacing w:after="0"/>
              <w:rPr>
                <w:rFonts w:ascii="Arial" w:hAnsi="Arial" w:cs="Arial"/>
                <w:lang w:val="en-US"/>
              </w:rPr>
            </w:pPr>
            <w:r w:rsidRPr="00C25EF7">
              <w:rPr>
                <w:rFonts w:ascii="Arial" w:hAnsi="Arial" w:cs="Arial"/>
                <w:lang w:val="en-US"/>
              </w:rPr>
              <w:t>CAT F</w:t>
            </w:r>
          </w:p>
        </w:tc>
      </w:tr>
      <w:tr w:rsidR="00254DA5" w:rsidRPr="000472D1" w:rsidTr="006B6C9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54DA5" w:rsidRPr="00C25EF7"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920BD3" w:rsidP="006B6C9F">
            <w:pPr>
              <w:spacing w:after="0"/>
              <w:rPr>
                <w:rFonts w:ascii="Arial" w:eastAsia="MS Mincho" w:hAnsi="Arial" w:cs="Arial"/>
              </w:rPr>
            </w:pPr>
            <w:hyperlink r:id="rId105" w:history="1">
              <w:r w:rsidR="00254DA5" w:rsidRPr="00C25EF7">
                <w:rPr>
                  <w:rStyle w:val="Lienhypertexte"/>
                  <w:rFonts w:ascii="Arial" w:eastAsia="MS Mincho" w:hAnsi="Arial" w:cs="Arial"/>
                </w:rPr>
                <w:t>3241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 xml:space="preserve">CR 29.509 0071 Rel-16 Move </w:t>
            </w:r>
            <w:proofErr w:type="spellStart"/>
            <w:r w:rsidRPr="00C25EF7">
              <w:rPr>
                <w:rFonts w:ascii="Arial" w:eastAsia="MS Mincho" w:hAnsi="Arial" w:cs="Arial"/>
              </w:rPr>
              <w:t>ExternalDocs</w:t>
            </w:r>
            <w:proofErr w:type="spellEnd"/>
            <w:r w:rsidRPr="00C25EF7">
              <w:rPr>
                <w:rFonts w:ascii="Arial" w:eastAsia="MS Mincho" w:hAnsi="Arial" w:cs="Arial"/>
              </w:rPr>
              <w:t xml:space="preserve"> in </w:t>
            </w:r>
            <w:proofErr w:type="spellStart"/>
            <w:r w:rsidRPr="00C25EF7">
              <w:rPr>
                <w:rFonts w:ascii="Arial" w:eastAsia="MS Mincho" w:hAnsi="Arial" w:cs="Arial"/>
              </w:rPr>
              <w:t>OpenAPI</w:t>
            </w:r>
            <w:proofErr w:type="spellEnd"/>
            <w:r w:rsidRPr="00C25EF7">
              <w:rPr>
                <w:rFonts w:ascii="Arial" w:eastAsia="MS Mincho" w:hAnsi="Arial" w:cs="Arial"/>
              </w:rPr>
              <w:t xml:space="preserve"> specifications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254DA5" w:rsidRPr="00C25EF7"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Pr="00C25EF7" w:rsidRDefault="00254DA5" w:rsidP="006B6C9F">
            <w:pPr>
              <w:spacing w:after="0"/>
              <w:rPr>
                <w:rFonts w:ascii="Arial" w:hAnsi="Arial" w:cs="Arial"/>
                <w:lang w:val="en-US"/>
              </w:rPr>
            </w:pPr>
            <w:r w:rsidRPr="00C25EF7">
              <w:rPr>
                <w:rFonts w:ascii="Arial" w:hAnsi="Arial" w:cs="Arial"/>
                <w:lang w:val="en-US"/>
              </w:rPr>
              <w:t>CAT F</w:t>
            </w:r>
          </w:p>
        </w:tc>
      </w:tr>
      <w:tr w:rsidR="00C25EF7" w:rsidRPr="000472D1" w:rsidTr="00254DA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06" w:history="1">
              <w:r w:rsidR="00C25EF7" w:rsidRPr="00C25EF7">
                <w:rPr>
                  <w:rStyle w:val="Lienhypertexte"/>
                  <w:rFonts w:ascii="Arial" w:eastAsia="MS Mincho" w:hAnsi="Arial" w:cs="Arial"/>
                </w:rPr>
                <w:t>3036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Corrections on 5GS_Ph1-CT REl-16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07" w:history="1">
              <w:r w:rsidR="00C25EF7" w:rsidRPr="00C25EF7">
                <w:rPr>
                  <w:rStyle w:val="Lienhypertexte"/>
                  <w:rFonts w:ascii="Arial" w:eastAsia="MS Mincho" w:hAnsi="Arial" w:cs="Arial"/>
                </w:rPr>
                <w:t>3037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 of TS 23.003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08" w:history="1">
              <w:r w:rsidR="00C25EF7" w:rsidRPr="00C25EF7">
                <w:rPr>
                  <w:rStyle w:val="Lienhypertexte"/>
                  <w:rFonts w:ascii="Arial" w:eastAsia="MS Mincho" w:hAnsi="Arial" w:cs="Arial"/>
                </w:rPr>
                <w:t>3038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of diameter Rel-16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09" w:history="1">
              <w:r w:rsidR="00C25EF7" w:rsidRPr="00C25EF7">
                <w:rPr>
                  <w:rStyle w:val="Lienhypertexte"/>
                  <w:rFonts w:ascii="Arial" w:eastAsia="MS Mincho" w:hAnsi="Arial" w:cs="Arial"/>
                </w:rPr>
                <w:t>3039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UDM/UDR</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0" w:history="1">
              <w:r w:rsidR="00C25EF7" w:rsidRPr="00C25EF7">
                <w:rPr>
                  <w:rStyle w:val="Lienhypertexte"/>
                  <w:rFonts w:ascii="Arial" w:eastAsia="MS Mincho" w:hAnsi="Arial" w:cs="Arial"/>
                </w:rPr>
                <w:t>3040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 xml:space="preserve">CR pack   Rel-16 </w:t>
            </w:r>
            <w:proofErr w:type="spellStart"/>
            <w:r w:rsidRPr="00C25EF7">
              <w:rPr>
                <w:rFonts w:ascii="Arial" w:eastAsia="MS Mincho" w:hAnsi="Arial" w:cs="Arial"/>
              </w:rPr>
              <w:t>ENhancements</w:t>
            </w:r>
            <w:proofErr w:type="spellEnd"/>
            <w:r w:rsidRPr="00C25EF7">
              <w:rPr>
                <w:rFonts w:ascii="Arial" w:eastAsia="MS Mincho" w:hAnsi="Arial" w:cs="Arial"/>
              </w:rPr>
              <w:t xml:space="preserve"> on IMS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1" w:history="1">
              <w:r w:rsidR="00C25EF7" w:rsidRPr="00C25EF7">
                <w:rPr>
                  <w:rStyle w:val="Lienhypertexte"/>
                  <w:rFonts w:ascii="Arial" w:eastAsia="MS Mincho" w:hAnsi="Arial" w:cs="Arial"/>
                </w:rPr>
                <w:t>3041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GTP</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2" w:history="1">
              <w:r w:rsidR="00C25EF7" w:rsidRPr="00C25EF7">
                <w:rPr>
                  <w:rStyle w:val="Lienhypertexte"/>
                  <w:rFonts w:ascii="Arial" w:eastAsia="MS Mincho" w:hAnsi="Arial" w:cs="Arial"/>
                </w:rPr>
                <w:t>3044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API version corrections Rel-16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3" w:history="1">
              <w:r w:rsidR="00C25EF7" w:rsidRPr="00C25EF7">
                <w:rPr>
                  <w:rStyle w:val="Lienhypertexte"/>
                  <w:rFonts w:ascii="Arial" w:eastAsia="MS Mincho" w:hAnsi="Arial" w:cs="Arial"/>
                </w:rPr>
                <w:t>3045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CUPS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4" w:history="1">
              <w:r w:rsidR="00C25EF7" w:rsidRPr="00C25EF7">
                <w:rPr>
                  <w:rStyle w:val="Lienhypertexte"/>
                  <w:rFonts w:ascii="Arial" w:eastAsia="MS Mincho" w:hAnsi="Arial" w:cs="Arial"/>
                </w:rPr>
                <w:t>3077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31.102 Rel-16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5" w:history="1">
              <w:r w:rsidR="00C25EF7" w:rsidRPr="00C25EF7">
                <w:rPr>
                  <w:rStyle w:val="Lienhypertexte"/>
                  <w:rFonts w:ascii="Arial" w:eastAsia="MS Mincho" w:hAnsi="Arial" w:cs="Arial"/>
                </w:rPr>
                <w:t>3078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31.213 Rel-16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6" w:history="1">
              <w:r w:rsidR="00C25EF7" w:rsidRPr="00C25EF7">
                <w:rPr>
                  <w:rStyle w:val="Lienhypertexte"/>
                  <w:rFonts w:ascii="Arial" w:eastAsia="MS Mincho" w:hAnsi="Arial" w:cs="Arial"/>
                </w:rPr>
                <w:t>3116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7" w:history="1">
              <w:r w:rsidR="00C25EF7" w:rsidRPr="00C25EF7">
                <w:rPr>
                  <w:rStyle w:val="Lienhypertexte"/>
                  <w:rFonts w:ascii="Arial" w:eastAsia="MS Mincho" w:hAnsi="Arial" w:cs="Arial"/>
                </w:rPr>
                <w:t>3212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update of TS version_Rel-16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8" w:history="1">
              <w:r w:rsidR="00C25EF7" w:rsidRPr="00C25EF7">
                <w:rPr>
                  <w:rStyle w:val="Lienhypertexte"/>
                  <w:rFonts w:ascii="Arial" w:eastAsia="MS Mincho" w:hAnsi="Arial" w:cs="Arial"/>
                </w:rPr>
                <w:t>3213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5GS_Ph1-CT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19" w:history="1">
              <w:r w:rsidR="00C25EF7" w:rsidRPr="00C25EF7">
                <w:rPr>
                  <w:rStyle w:val="Lienhypertexte"/>
                  <w:rFonts w:ascii="Arial" w:eastAsia="MS Mincho" w:hAnsi="Arial" w:cs="Arial"/>
                </w:rPr>
                <w:t>3214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CAPIF-CT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20" w:history="1">
              <w:r w:rsidR="00C25EF7" w:rsidRPr="00C25EF7">
                <w:rPr>
                  <w:rStyle w:val="Lienhypertexte"/>
                  <w:rFonts w:ascii="Arial" w:eastAsia="MS Mincho" w:hAnsi="Arial" w:cs="Arial"/>
                </w:rPr>
                <w:t>3215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CHEM</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21" w:history="1">
              <w:r w:rsidR="00C25EF7" w:rsidRPr="00C25EF7">
                <w:rPr>
                  <w:rStyle w:val="Lienhypertexte"/>
                  <w:rFonts w:ascii="Arial" w:eastAsia="MS Mincho" w:hAnsi="Arial" w:cs="Arial"/>
                </w:rPr>
                <w:t>3216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 xml:space="preserve">CR pack   Rel-16 CR Pack on TEI16 for </w:t>
            </w:r>
            <w:proofErr w:type="spellStart"/>
            <w:r w:rsidRPr="00C25EF7">
              <w:rPr>
                <w:rFonts w:ascii="Arial" w:eastAsia="MS Mincho" w:hAnsi="Arial" w:cs="Arial"/>
              </w:rPr>
              <w:t>CIoT_Ext</w:t>
            </w:r>
            <w:proofErr w:type="spellEnd"/>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22" w:history="1">
              <w:r w:rsidR="00C25EF7" w:rsidRPr="00C25EF7">
                <w:rPr>
                  <w:rStyle w:val="Lienhypertexte"/>
                  <w:rFonts w:ascii="Arial" w:eastAsia="MS Mincho" w:hAnsi="Arial" w:cs="Arial"/>
                </w:rPr>
                <w:t>3217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eIMS5G_SBA</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23" w:history="1">
              <w:r w:rsidR="00C25EF7" w:rsidRPr="00C25EF7">
                <w:rPr>
                  <w:rStyle w:val="Lienhypertexte"/>
                  <w:rFonts w:ascii="Arial" w:eastAsia="MS Mincho" w:hAnsi="Arial" w:cs="Arial"/>
                </w:rPr>
                <w:t>3218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IMS/CS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24" w:history="1">
              <w:r w:rsidR="00C25EF7" w:rsidRPr="00C25EF7">
                <w:rPr>
                  <w:rStyle w:val="Lienhypertexte"/>
                  <w:rFonts w:ascii="Arial" w:eastAsia="MS Mincho" w:hAnsi="Arial" w:cs="Arial"/>
                </w:rPr>
                <w:t>3219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PCC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920BD3" w:rsidP="00F070AD">
            <w:pPr>
              <w:spacing w:after="0"/>
              <w:rPr>
                <w:rFonts w:ascii="Arial" w:eastAsia="MS Mincho" w:hAnsi="Arial" w:cs="Arial"/>
              </w:rPr>
            </w:pPr>
            <w:hyperlink r:id="rId125" w:history="1">
              <w:r w:rsidR="00C25EF7" w:rsidRPr="00C25EF7">
                <w:rPr>
                  <w:rStyle w:val="Lienhypertexte"/>
                  <w:rFonts w:ascii="Arial" w:eastAsia="MS Mincho" w:hAnsi="Arial" w:cs="Arial"/>
                </w:rPr>
                <w:t>3220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SDCI-CT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C25EF7" w:rsidRPr="000472D1" w:rsidTr="0057062E">
        <w:trPr>
          <w:cantSplit/>
        </w:trPr>
        <w:tc>
          <w:tcPr>
            <w:tcW w:w="993" w:type="dxa"/>
            <w:tcBorders>
              <w:top w:val="single" w:sz="4" w:space="0" w:color="auto"/>
              <w:left w:val="single" w:sz="18"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C25EF7" w:rsidRPr="00C25EF7" w:rsidRDefault="00920BD3" w:rsidP="00F070AD">
            <w:pPr>
              <w:spacing w:after="0"/>
              <w:rPr>
                <w:rFonts w:ascii="Arial" w:hAnsi="Arial" w:cs="Arial"/>
                <w:color w:val="000000"/>
                <w:lang w:val="en-US"/>
              </w:rPr>
            </w:pPr>
            <w:hyperlink r:id="rId126" w:history="1">
              <w:r w:rsidR="00C25EF7" w:rsidRPr="00C25EF7">
                <w:rPr>
                  <w:rStyle w:val="Lienhypertexte"/>
                  <w:rFonts w:ascii="Arial" w:hAnsi="Arial" w:cs="Arial"/>
                  <w:lang w:val="en-US"/>
                </w:rPr>
                <w:t>3107</w:t>
              </w:r>
            </w:hyperlink>
          </w:p>
        </w:tc>
        <w:tc>
          <w:tcPr>
            <w:tcW w:w="3969" w:type="dxa"/>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snapToGrid w:val="0"/>
                <w:color w:val="000000"/>
                <w:lang w:val="en-US"/>
              </w:rPr>
            </w:pPr>
            <w:r w:rsidRPr="00C25EF7">
              <w:rPr>
                <w:rFonts w:ascii="Arial" w:hAnsi="Arial" w:cs="Arial"/>
                <w:snapToGrid w:val="0"/>
                <w:color w:val="000000"/>
                <w:lang w:val="en-US"/>
              </w:rPr>
              <w:t>CR pack   Rel-16 CR pack on IMSProtoc16</w:t>
            </w:r>
          </w:p>
        </w:tc>
        <w:tc>
          <w:tcPr>
            <w:tcW w:w="1383" w:type="dxa"/>
            <w:gridSpan w:val="2"/>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r w:rsidRPr="00C25EF7">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932870">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lang w:val="en-US"/>
              </w:rPr>
            </w:pPr>
          </w:p>
        </w:tc>
      </w:tr>
      <w:tr w:rsidR="007C1E1C" w:rsidRPr="000472D1" w:rsidTr="005706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920BD3" w:rsidP="00F070AD">
            <w:pPr>
              <w:spacing w:after="0"/>
              <w:rPr>
                <w:rFonts w:ascii="Arial" w:hAnsi="Arial" w:cs="Arial"/>
                <w:color w:val="000000"/>
                <w:lang w:val="en-US"/>
              </w:rPr>
            </w:pPr>
            <w:hyperlink r:id="rId127" w:history="1">
              <w:r w:rsidR="007C1E1C" w:rsidRPr="007C1E1C">
                <w:rPr>
                  <w:rStyle w:val="Lienhypertexte"/>
                  <w:rFonts w:ascii="Arial" w:hAnsi="Arial" w:cs="Arial"/>
                  <w:lang w:val="en-US"/>
                </w:rPr>
                <w:t>3114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snapToGrid w:val="0"/>
                <w:color w:val="000000"/>
                <w:lang w:val="en-US"/>
              </w:rPr>
            </w:pPr>
            <w:r w:rsidRPr="007C1E1C">
              <w:rPr>
                <w:rFonts w:ascii="Arial" w:hAnsi="Arial" w:cs="Arial"/>
                <w:snapToGrid w:val="0"/>
                <w:color w:val="000000"/>
                <w:lang w:val="en-US"/>
              </w:rPr>
              <w:t>CR pack   Rel-16 CR pack on SAES16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color w:val="000000"/>
                <w:lang w:val="en-US"/>
              </w:rPr>
            </w:pPr>
            <w:r w:rsidRPr="007C1E1C">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C1E1C" w:rsidRPr="007C1E1C" w:rsidRDefault="007C1E1C" w:rsidP="00F070AD">
            <w:pPr>
              <w:spacing w:after="0"/>
              <w:rPr>
                <w:rFonts w:ascii="Arial" w:hAnsi="Arial" w:cs="Arial"/>
                <w:lang w:val="en-US"/>
              </w:rPr>
            </w:pPr>
          </w:p>
        </w:tc>
      </w:tr>
      <w:tr w:rsidR="001454CA" w:rsidRPr="00932870" w:rsidTr="00932870">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3969"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885"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F562F4" w:rsidRPr="000472D1" w:rsidTr="00EF2B43">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3170</w:t>
            </w:r>
          </w:p>
        </w:tc>
        <w:tc>
          <w:tcPr>
            <w:tcW w:w="3969"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 xml:space="preserve">CR 24.301 1508 Rel-16 Clarification on disabling and enabling EUTRA </w:t>
            </w:r>
            <w:proofErr w:type="spellStart"/>
            <w:r w:rsidRPr="00591494">
              <w:rPr>
                <w:rFonts w:ascii="Arial" w:hAnsi="Arial" w:cs="Arial"/>
                <w:snapToGrid w:val="0"/>
                <w:color w:val="000000"/>
                <w:lang w:val="en-US"/>
              </w:rPr>
              <w:t>capabiltiy</w:t>
            </w:r>
            <w:proofErr w:type="spellEnd"/>
          </w:p>
        </w:tc>
        <w:tc>
          <w:tcPr>
            <w:tcW w:w="1383" w:type="dxa"/>
            <w:gridSpan w:val="2"/>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885"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FFFFFF"/>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Pr="00591494" w:rsidRDefault="00F562F4" w:rsidP="00EF2B43">
            <w:pPr>
              <w:spacing w:after="0"/>
              <w:rPr>
                <w:rFonts w:ascii="Arial" w:hAnsi="Arial" w:cs="Arial"/>
                <w:lang w:val="en-US"/>
              </w:rPr>
            </w:pPr>
            <w:r w:rsidRPr="00591494">
              <w:rPr>
                <w:rFonts w:ascii="Arial" w:hAnsi="Arial" w:cs="Arial"/>
                <w:lang w:val="en-US"/>
              </w:rPr>
              <w:t>CAT F</w:t>
            </w:r>
          </w:p>
        </w:tc>
      </w:tr>
      <w:tr w:rsidR="00F562F4" w:rsidRPr="000472D1" w:rsidTr="00F562F4">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F562F4" w:rsidRPr="00591494" w:rsidRDefault="00920BD3" w:rsidP="00EF2B43">
            <w:pPr>
              <w:spacing w:after="0"/>
              <w:rPr>
                <w:rFonts w:ascii="Arial" w:hAnsi="Arial" w:cs="Arial"/>
                <w:color w:val="000000"/>
                <w:lang w:val="en-US"/>
              </w:rPr>
            </w:pPr>
            <w:hyperlink r:id="rId128" w:history="1">
              <w:r w:rsidR="00F562F4" w:rsidRPr="00591494">
                <w:rPr>
                  <w:rStyle w:val="Lienhypertexte"/>
                  <w:rFonts w:ascii="Arial" w:hAnsi="Arial" w:cs="Arial"/>
                  <w:lang w:val="en-US"/>
                </w:rPr>
                <w:t>3171</w:t>
              </w:r>
            </w:hyperlink>
          </w:p>
        </w:tc>
        <w:tc>
          <w:tcPr>
            <w:tcW w:w="3969" w:type="dxa"/>
            <w:tcBorders>
              <w:top w:val="single" w:sz="4" w:space="0" w:color="auto"/>
              <w:left w:val="single" w:sz="4" w:space="0" w:color="auto"/>
              <w:bottom w:val="nil"/>
              <w:right w:val="single" w:sz="4" w:space="0" w:color="auto"/>
            </w:tcBorders>
            <w:shd w:val="clear" w:color="auto" w:fill="FFFF00"/>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 xml:space="preserve">CR 24.301 3312 Rel-16 Clarification on disabling and enabling EUTRA </w:t>
            </w:r>
            <w:proofErr w:type="spellStart"/>
            <w:r w:rsidRPr="00591494">
              <w:rPr>
                <w:rFonts w:ascii="Arial" w:hAnsi="Arial" w:cs="Arial"/>
                <w:snapToGrid w:val="0"/>
                <w:color w:val="000000"/>
                <w:lang w:val="en-US"/>
              </w:rPr>
              <w:t>capabiltiy</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885" w:type="dxa"/>
            <w:tcBorders>
              <w:top w:val="single" w:sz="4" w:space="0" w:color="auto"/>
              <w:left w:val="single" w:sz="4" w:space="0" w:color="auto"/>
              <w:bottom w:val="nil"/>
              <w:right w:val="single" w:sz="4" w:space="0" w:color="auto"/>
            </w:tcBorders>
            <w:shd w:val="clear" w:color="auto" w:fill="FFFF00"/>
          </w:tcPr>
          <w:p w:rsidR="00F562F4" w:rsidRPr="00591494" w:rsidRDefault="00F562F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Pr="00591494" w:rsidRDefault="00F562F4" w:rsidP="00EF2B43">
            <w:pPr>
              <w:spacing w:after="0"/>
              <w:rPr>
                <w:rFonts w:ascii="Arial" w:hAnsi="Arial" w:cs="Arial"/>
                <w:lang w:val="en-US"/>
              </w:rPr>
            </w:pPr>
            <w:r w:rsidRPr="00591494">
              <w:rPr>
                <w:rFonts w:ascii="Arial" w:hAnsi="Arial" w:cs="Arial"/>
                <w:lang w:val="en-US"/>
              </w:rPr>
              <w:t>CAT F</w:t>
            </w:r>
          </w:p>
        </w:tc>
      </w:tr>
      <w:tr w:rsidR="00591494"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920BD3" w:rsidP="00F070AD">
            <w:pPr>
              <w:spacing w:after="0"/>
              <w:rPr>
                <w:rFonts w:ascii="Arial" w:hAnsi="Arial" w:cs="Arial"/>
                <w:color w:val="000000"/>
                <w:lang w:val="en-US"/>
              </w:rPr>
            </w:pPr>
            <w:hyperlink r:id="rId129" w:history="1">
              <w:r w:rsidR="00591494" w:rsidRPr="00591494">
                <w:rPr>
                  <w:rStyle w:val="Lienhypertexte"/>
                  <w:rFonts w:ascii="Arial" w:hAnsi="Arial" w:cs="Arial"/>
                  <w:lang w:val="en-US"/>
                </w:rPr>
                <w:t>3092</w:t>
              </w:r>
            </w:hyperlink>
          </w:p>
        </w:tc>
        <w:tc>
          <w:tcPr>
            <w:tcW w:w="3969"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1</w:t>
            </w:r>
          </w:p>
        </w:tc>
        <w:tc>
          <w:tcPr>
            <w:tcW w:w="1383"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920BD3" w:rsidP="00F070AD">
            <w:pPr>
              <w:spacing w:after="0"/>
              <w:rPr>
                <w:rFonts w:ascii="Arial" w:hAnsi="Arial" w:cs="Arial"/>
                <w:color w:val="000000"/>
                <w:lang w:val="en-US"/>
              </w:rPr>
            </w:pPr>
            <w:hyperlink r:id="rId130" w:history="1">
              <w:r w:rsidR="00591494" w:rsidRPr="00591494">
                <w:rPr>
                  <w:rStyle w:val="Lienhypertexte"/>
                  <w:rFonts w:ascii="Arial" w:hAnsi="Arial" w:cs="Arial"/>
                  <w:lang w:val="en-US"/>
                </w:rPr>
                <w:t>3093</w:t>
              </w:r>
            </w:hyperlink>
          </w:p>
        </w:tc>
        <w:tc>
          <w:tcPr>
            <w:tcW w:w="3969"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2</w:t>
            </w:r>
          </w:p>
        </w:tc>
        <w:tc>
          <w:tcPr>
            <w:tcW w:w="1383"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920BD3" w:rsidP="00F070AD">
            <w:pPr>
              <w:spacing w:after="0"/>
              <w:rPr>
                <w:rFonts w:ascii="Arial" w:hAnsi="Arial" w:cs="Arial"/>
                <w:color w:val="000000"/>
                <w:lang w:val="en-US"/>
              </w:rPr>
            </w:pPr>
            <w:hyperlink r:id="rId131" w:history="1">
              <w:r w:rsidR="00591494" w:rsidRPr="00591494">
                <w:rPr>
                  <w:rStyle w:val="Lienhypertexte"/>
                  <w:rFonts w:ascii="Arial" w:hAnsi="Arial" w:cs="Arial"/>
                  <w:lang w:val="en-US"/>
                </w:rPr>
                <w:t>3094</w:t>
              </w:r>
            </w:hyperlink>
          </w:p>
        </w:tc>
        <w:tc>
          <w:tcPr>
            <w:tcW w:w="3969"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3</w:t>
            </w:r>
          </w:p>
        </w:tc>
        <w:tc>
          <w:tcPr>
            <w:tcW w:w="1383"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920BD3" w:rsidP="00F070AD">
            <w:pPr>
              <w:spacing w:after="0"/>
              <w:rPr>
                <w:rFonts w:ascii="Arial" w:hAnsi="Arial" w:cs="Arial"/>
                <w:color w:val="000000"/>
                <w:lang w:val="en-US"/>
              </w:rPr>
            </w:pPr>
            <w:hyperlink r:id="rId132" w:history="1">
              <w:r w:rsidR="00591494" w:rsidRPr="00591494">
                <w:rPr>
                  <w:rStyle w:val="Lienhypertexte"/>
                  <w:rFonts w:ascii="Arial" w:hAnsi="Arial" w:cs="Arial"/>
                  <w:lang w:val="en-US"/>
                </w:rPr>
                <w:t>3095</w:t>
              </w:r>
            </w:hyperlink>
          </w:p>
        </w:tc>
        <w:tc>
          <w:tcPr>
            <w:tcW w:w="3969"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4</w:t>
            </w:r>
          </w:p>
        </w:tc>
        <w:tc>
          <w:tcPr>
            <w:tcW w:w="1383"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920BD3" w:rsidP="00F070AD">
            <w:pPr>
              <w:spacing w:after="0"/>
              <w:rPr>
                <w:rFonts w:ascii="Arial" w:hAnsi="Arial" w:cs="Arial"/>
                <w:color w:val="000000"/>
                <w:lang w:val="en-US"/>
              </w:rPr>
            </w:pPr>
            <w:hyperlink r:id="rId133" w:history="1">
              <w:r w:rsidR="00591494" w:rsidRPr="00591494">
                <w:rPr>
                  <w:rStyle w:val="Lienhypertexte"/>
                  <w:rFonts w:ascii="Arial" w:hAnsi="Arial" w:cs="Arial"/>
                  <w:lang w:val="en-US"/>
                </w:rPr>
                <w:t>3096</w:t>
              </w:r>
            </w:hyperlink>
          </w:p>
        </w:tc>
        <w:tc>
          <w:tcPr>
            <w:tcW w:w="3969"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5</w:t>
            </w:r>
          </w:p>
        </w:tc>
        <w:tc>
          <w:tcPr>
            <w:tcW w:w="1383"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920BD3" w:rsidP="00F070AD">
            <w:pPr>
              <w:spacing w:after="0"/>
              <w:rPr>
                <w:rFonts w:ascii="Arial" w:hAnsi="Arial" w:cs="Arial"/>
                <w:color w:val="000000"/>
                <w:lang w:val="en-US"/>
              </w:rPr>
            </w:pPr>
            <w:hyperlink r:id="rId134" w:history="1">
              <w:r w:rsidR="00591494" w:rsidRPr="00591494">
                <w:rPr>
                  <w:rStyle w:val="Lienhypertexte"/>
                  <w:rFonts w:ascii="Arial" w:hAnsi="Arial" w:cs="Arial"/>
                  <w:lang w:val="en-US"/>
                </w:rPr>
                <w:t>3097</w:t>
              </w:r>
            </w:hyperlink>
          </w:p>
        </w:tc>
        <w:tc>
          <w:tcPr>
            <w:tcW w:w="3969"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6</w:t>
            </w:r>
          </w:p>
        </w:tc>
        <w:tc>
          <w:tcPr>
            <w:tcW w:w="1383"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591494"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91494" w:rsidRPr="00591494" w:rsidRDefault="00591494"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91494" w:rsidRPr="00591494" w:rsidRDefault="00920BD3" w:rsidP="00F070AD">
            <w:pPr>
              <w:spacing w:after="0"/>
              <w:rPr>
                <w:rFonts w:ascii="Arial" w:hAnsi="Arial" w:cs="Arial"/>
                <w:color w:val="000000"/>
                <w:lang w:val="en-US"/>
              </w:rPr>
            </w:pPr>
            <w:hyperlink r:id="rId135" w:history="1">
              <w:r w:rsidR="00591494" w:rsidRPr="00591494">
                <w:rPr>
                  <w:rStyle w:val="Lienhypertexte"/>
                  <w:rFonts w:ascii="Arial" w:hAnsi="Arial" w:cs="Arial"/>
                  <w:lang w:val="en-US"/>
                </w:rPr>
                <w:t>3098</w:t>
              </w:r>
            </w:hyperlink>
          </w:p>
        </w:tc>
        <w:tc>
          <w:tcPr>
            <w:tcW w:w="3969"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7</w:t>
            </w:r>
          </w:p>
        </w:tc>
        <w:tc>
          <w:tcPr>
            <w:tcW w:w="1383" w:type="dxa"/>
            <w:gridSpan w:val="2"/>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r w:rsidRPr="0059149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591494" w:rsidRPr="00591494" w:rsidRDefault="00591494"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91494" w:rsidRPr="00591494" w:rsidRDefault="00591494" w:rsidP="00F070AD">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F070AD"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070AD" w:rsidRPr="00F070AD" w:rsidRDefault="00F070AD"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070AD" w:rsidRPr="00F070AD" w:rsidRDefault="00F070AD"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920BD3" w:rsidP="00F070AD">
            <w:pPr>
              <w:spacing w:after="0"/>
              <w:rPr>
                <w:rFonts w:ascii="Arial" w:eastAsia="MS Mincho" w:hAnsi="Arial" w:cs="Arial"/>
              </w:rPr>
            </w:pPr>
            <w:hyperlink r:id="rId136" w:history="1">
              <w:r w:rsidR="00F070AD" w:rsidRPr="00F070AD">
                <w:rPr>
                  <w:rStyle w:val="Lienhypertexte"/>
                  <w:rFonts w:ascii="Arial" w:eastAsia="MS Mincho" w:hAnsi="Arial" w:cs="Arial"/>
                </w:rPr>
                <w:t>3109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CR pack   Rel-16 CR pack on MCProtoc16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070AD" w:rsidRPr="00F070AD" w:rsidRDefault="00F070AD" w:rsidP="00F070AD">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F070AD"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070AD" w:rsidRPr="00F070AD" w:rsidRDefault="00F070AD" w:rsidP="00F070AD">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070AD" w:rsidRPr="00F070AD" w:rsidRDefault="00F070AD"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920BD3" w:rsidP="00F070AD">
            <w:pPr>
              <w:spacing w:after="0"/>
              <w:rPr>
                <w:rFonts w:ascii="Arial" w:eastAsia="MS Mincho" w:hAnsi="Arial" w:cs="Arial"/>
              </w:rPr>
            </w:pPr>
            <w:hyperlink r:id="rId137" w:history="1">
              <w:r w:rsidR="00F070AD" w:rsidRPr="00F070AD">
                <w:rPr>
                  <w:rStyle w:val="Lienhypertexte"/>
                  <w:rFonts w:ascii="Arial" w:eastAsia="MS Mincho" w:hAnsi="Arial" w:cs="Arial"/>
                </w:rPr>
                <w:t>3111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 xml:space="preserve">CR pack   Rel-16 CR pack on </w:t>
            </w:r>
            <w:proofErr w:type="spellStart"/>
            <w:r w:rsidRPr="00F070AD">
              <w:rPr>
                <w:rFonts w:ascii="Arial" w:eastAsia="MS Mincho" w:hAnsi="Arial" w:cs="Arial"/>
              </w:rPr>
              <w:t>MuD</w:t>
            </w:r>
            <w:proofErr w:type="spellEnd"/>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eastAsia="MS Mincho" w:hAnsi="Arial" w:cs="Arial"/>
              </w:rPr>
            </w:pPr>
            <w:r w:rsidRPr="00F070AD">
              <w:rPr>
                <w:rFonts w:ascii="Arial" w:eastAsia="MS Mincho" w:hAnsi="Arial" w:cs="Arial"/>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070AD" w:rsidRPr="00F070AD" w:rsidRDefault="00F070AD"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070AD" w:rsidRPr="00F070AD" w:rsidRDefault="00F070AD" w:rsidP="00F070AD">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39B0" w:rsidRPr="004439B0" w:rsidRDefault="004439B0"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920BD3" w:rsidP="00EF2B43">
            <w:pPr>
              <w:spacing w:after="0"/>
              <w:rPr>
                <w:rFonts w:ascii="Arial" w:eastAsia="MS Mincho" w:hAnsi="Arial" w:cs="Arial"/>
              </w:rPr>
            </w:pPr>
            <w:hyperlink r:id="rId138" w:history="1">
              <w:r w:rsidR="004439B0" w:rsidRPr="004439B0">
                <w:rPr>
                  <w:rStyle w:val="Lienhypertexte"/>
                  <w:rFonts w:ascii="Arial" w:eastAsia="MS Mincho" w:hAnsi="Arial" w:cs="Arial"/>
                </w:rPr>
                <w:t>3205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eastAsia="MS Mincho" w:hAnsi="Arial" w:cs="Arial"/>
              </w:rPr>
            </w:pPr>
            <w:r w:rsidRPr="004439B0">
              <w:rPr>
                <w:rFonts w:ascii="Arial" w:eastAsia="MS Mincho" w:hAnsi="Arial" w:cs="Arial"/>
              </w:rPr>
              <w:t xml:space="preserve">CR pack   Rel-16 CR Pack on </w:t>
            </w:r>
            <w:proofErr w:type="spellStart"/>
            <w:r w:rsidRPr="004439B0">
              <w:rPr>
                <w:rFonts w:ascii="Arial" w:eastAsia="MS Mincho" w:hAnsi="Arial" w:cs="Arial"/>
              </w:rPr>
              <w:t>MuD</w:t>
            </w:r>
            <w:proofErr w:type="spellEnd"/>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eastAsia="MS Mincho" w:hAnsi="Arial" w:cs="Arial"/>
              </w:rPr>
            </w:pPr>
            <w:r w:rsidRPr="004439B0">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39" w:history="1">
              <w:r w:rsidR="004439B0" w:rsidRPr="004439B0">
                <w:rPr>
                  <w:rStyle w:val="Lienhypertexte"/>
                  <w:rFonts w:ascii="Arial" w:hAnsi="Arial" w:cs="Arial"/>
                  <w:lang w:val="en-US"/>
                </w:rPr>
                <w:t>3105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 xml:space="preserve">CR pack   Rel-16 CR pack on </w:t>
            </w:r>
            <w:proofErr w:type="spellStart"/>
            <w:r w:rsidRPr="004439B0">
              <w:rPr>
                <w:rFonts w:ascii="Arial" w:hAnsi="Arial" w:cs="Arial"/>
                <w:snapToGrid w:val="0"/>
                <w:color w:val="000000"/>
                <w:lang w:val="en-US"/>
              </w:rPr>
              <w:t>ePWS</w:t>
            </w:r>
            <w:proofErr w:type="spellEnd"/>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lastRenderedPageBreak/>
              <w:t>16.1</w:t>
            </w:r>
            <w:r w:rsidR="000B2E95">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40" w:history="1">
              <w:r w:rsidR="004439B0" w:rsidRPr="004439B0">
                <w:rPr>
                  <w:rStyle w:val="Lienhypertexte"/>
                  <w:rFonts w:ascii="Arial" w:hAnsi="Arial" w:cs="Arial"/>
                  <w:lang w:val="en-US"/>
                </w:rPr>
                <w:t>3197</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en5GPccSer</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41" w:history="1">
              <w:r w:rsidR="004439B0" w:rsidRPr="004439B0">
                <w:rPr>
                  <w:rStyle w:val="Lienhypertexte"/>
                  <w:rFonts w:ascii="Arial" w:hAnsi="Arial" w:cs="Arial"/>
                  <w:lang w:val="en-US"/>
                </w:rPr>
                <w:t>3233</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Pack2 on en5GPccSer</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42" w:history="1">
              <w:r w:rsidR="004439B0" w:rsidRPr="004439B0">
                <w:rPr>
                  <w:rStyle w:val="Lienhypertexte"/>
                  <w:rFonts w:ascii="Arial" w:hAnsi="Arial" w:cs="Arial"/>
                  <w:lang w:val="en-US"/>
                </w:rPr>
                <w:t>3115</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SINE_5G</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1454CA"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8C72F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1C7639">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920BD3" w:rsidP="006B6C9F">
            <w:pPr>
              <w:spacing w:after="0"/>
              <w:rPr>
                <w:rFonts w:ascii="Arial" w:hAnsi="Arial" w:cs="Arial"/>
                <w:color w:val="000000"/>
                <w:lang w:val="en-US"/>
              </w:rPr>
            </w:pPr>
            <w:hyperlink r:id="rId143" w:history="1">
              <w:r w:rsidR="008C412B" w:rsidRPr="004439B0">
                <w:rPr>
                  <w:rStyle w:val="Lienhypertexte"/>
                  <w:rFonts w:ascii="Arial" w:hAnsi="Arial" w:cs="Arial"/>
                  <w:lang w:val="en-US"/>
                </w:rPr>
                <w:t>3169</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snapToGrid w:val="0"/>
                <w:color w:val="000000"/>
                <w:lang w:val="en-US"/>
              </w:rPr>
            </w:pPr>
            <w:r w:rsidRPr="004439B0">
              <w:rPr>
                <w:rFonts w:ascii="Arial" w:hAnsi="Arial" w:cs="Arial"/>
                <w:snapToGrid w:val="0"/>
                <w:color w:val="000000"/>
                <w:lang w:val="en-US"/>
              </w:rPr>
              <w:t>CR 24.501 1676 Rel-16 Equivalent SNPNs not supported for stand-alone non-public networks</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r w:rsidRPr="004439B0">
              <w:rPr>
                <w:rFonts w:ascii="Arial" w:hAnsi="Arial" w:cs="Arial"/>
                <w:color w:val="000000"/>
                <w:lang w:val="en-US"/>
              </w:rPr>
              <w:t>OPPO</w:t>
            </w:r>
          </w:p>
        </w:tc>
        <w:tc>
          <w:tcPr>
            <w:tcW w:w="885"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rFonts w:ascii="Arial" w:hAnsi="Arial" w:cs="Arial"/>
                <w:lang w:val="en-US"/>
              </w:rPr>
            </w:pPr>
            <w:r w:rsidRPr="004439B0">
              <w:rPr>
                <w:rFonts w:ascii="Arial" w:hAnsi="Arial" w:cs="Arial"/>
                <w:lang w:val="en-US"/>
              </w:rPr>
              <w:t xml:space="preserve">WI </w:t>
            </w:r>
            <w:proofErr w:type="spellStart"/>
            <w:r w:rsidRPr="004439B0">
              <w:rPr>
                <w:rFonts w:ascii="Arial" w:hAnsi="Arial" w:cs="Arial"/>
                <w:lang w:val="en-US"/>
              </w:rPr>
              <w:t>Vertical_LAN</w:t>
            </w:r>
            <w:proofErr w:type="spellEnd"/>
          </w:p>
          <w:p w:rsidR="008C412B" w:rsidRPr="004439B0" w:rsidRDefault="008C412B" w:rsidP="006B6C9F">
            <w:pPr>
              <w:spacing w:after="0"/>
              <w:rPr>
                <w:rFonts w:ascii="Arial" w:hAnsi="Arial" w:cs="Arial"/>
                <w:lang w:val="en-US"/>
              </w:rPr>
            </w:pPr>
            <w:r w:rsidRPr="004439B0">
              <w:rPr>
                <w:rFonts w:ascii="Arial" w:hAnsi="Arial" w:cs="Arial"/>
                <w:lang w:val="en-US"/>
              </w:rPr>
              <w:t>CAT F</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920BD3" w:rsidP="006B6C9F">
            <w:pPr>
              <w:spacing w:after="0"/>
              <w:rPr>
                <w:rFonts w:ascii="Arial" w:hAnsi="Arial" w:cs="Arial"/>
                <w:color w:val="000000"/>
                <w:lang w:val="en-US"/>
              </w:rPr>
            </w:pPr>
            <w:hyperlink r:id="rId144" w:history="1">
              <w:r w:rsidR="008C412B" w:rsidRPr="004439B0">
                <w:rPr>
                  <w:rStyle w:val="Lienhypertexte"/>
                  <w:rFonts w:ascii="Arial" w:hAnsi="Arial" w:cs="Arial"/>
                  <w:lang w:val="en-US"/>
                </w:rPr>
                <w:t>3119</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snapToGrid w:val="0"/>
                <w:color w:val="000000"/>
                <w:lang w:val="en-US"/>
              </w:rPr>
            </w:pPr>
            <w:r w:rsidRPr="004439B0">
              <w:rPr>
                <w:rFonts w:ascii="Arial" w:hAnsi="Arial" w:cs="Arial"/>
                <w:snapToGrid w:val="0"/>
                <w:color w:val="000000"/>
                <w:lang w:val="en-US"/>
              </w:rPr>
              <w:t xml:space="preserve">CR pack   Rel-16 CR pack on </w:t>
            </w:r>
            <w:proofErr w:type="spellStart"/>
            <w:r w:rsidRPr="004439B0">
              <w:rPr>
                <w:rFonts w:ascii="Arial" w:hAnsi="Arial" w:cs="Arial"/>
                <w:snapToGrid w:val="0"/>
                <w:color w:val="000000"/>
                <w:lang w:val="en-US"/>
              </w:rPr>
              <w:t>Vertical_LAN</w:t>
            </w:r>
            <w:proofErr w:type="spellEnd"/>
            <w:r w:rsidRPr="004439B0">
              <w:rPr>
                <w:rFonts w:ascii="Arial" w:hAnsi="Arial" w:cs="Arial"/>
                <w:snapToGrid w:val="0"/>
                <w:color w:val="000000"/>
                <w:lang w:val="en-US"/>
              </w:rPr>
              <w:t xml:space="preserve"> - pack 3</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rFonts w:ascii="Arial" w:hAnsi="Arial" w:cs="Arial"/>
                <w:lang w:val="en-US"/>
              </w:rPr>
            </w:pPr>
          </w:p>
        </w:tc>
      </w:tr>
      <w:tr w:rsidR="008A0352" w:rsidRPr="000472D1" w:rsidTr="008A0352">
        <w:trPr>
          <w:cantSplit/>
        </w:trPr>
        <w:tc>
          <w:tcPr>
            <w:tcW w:w="993" w:type="dxa"/>
            <w:tcBorders>
              <w:top w:val="single" w:sz="4" w:space="0" w:color="auto"/>
              <w:left w:val="single" w:sz="18" w:space="0" w:color="auto"/>
              <w:bottom w:val="nil"/>
              <w:right w:val="single" w:sz="4" w:space="0" w:color="auto"/>
            </w:tcBorders>
            <w:shd w:val="clear" w:color="auto" w:fill="auto"/>
          </w:tcPr>
          <w:p w:rsidR="008A0352" w:rsidRPr="004439B0" w:rsidRDefault="008A0352"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3239</w:t>
            </w:r>
          </w:p>
        </w:tc>
        <w:tc>
          <w:tcPr>
            <w:tcW w:w="3969"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383" w:type="dxa"/>
            <w:gridSpan w:val="2"/>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885" w:type="dxa"/>
            <w:tcBorders>
              <w:top w:val="single" w:sz="4" w:space="0" w:color="auto"/>
              <w:left w:val="single" w:sz="4" w:space="0" w:color="auto"/>
              <w:bottom w:val="nil"/>
              <w:right w:val="single" w:sz="4" w:space="0" w:color="auto"/>
            </w:tcBorders>
            <w:shd w:val="clear" w:color="auto" w:fill="auto"/>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auto"/>
          </w:tcPr>
          <w:p w:rsidR="008A0352" w:rsidRPr="004439B0" w:rsidRDefault="008A0352" w:rsidP="006B6C9F">
            <w:pPr>
              <w:spacing w:after="0"/>
              <w:rPr>
                <w:rFonts w:ascii="Arial" w:hAnsi="Arial" w:cs="Arial"/>
                <w:lang w:val="en-US"/>
              </w:rPr>
            </w:pPr>
            <w:r w:rsidRPr="004439B0">
              <w:rPr>
                <w:rFonts w:ascii="Arial" w:hAnsi="Arial" w:cs="Arial"/>
                <w:lang w:val="en-US"/>
              </w:rPr>
              <w:t xml:space="preserve">WI </w:t>
            </w:r>
            <w:proofErr w:type="spellStart"/>
            <w:r w:rsidRPr="004439B0">
              <w:rPr>
                <w:rFonts w:ascii="Arial" w:hAnsi="Arial" w:cs="Arial"/>
                <w:lang w:val="en-US"/>
              </w:rPr>
              <w:t>Vertical_LAN</w:t>
            </w:r>
            <w:proofErr w:type="spellEnd"/>
          </w:p>
          <w:p w:rsidR="008A0352" w:rsidRPr="004439B0" w:rsidRDefault="008A0352" w:rsidP="006B6C9F">
            <w:pPr>
              <w:spacing w:after="0"/>
              <w:rPr>
                <w:rFonts w:ascii="Arial" w:hAnsi="Arial" w:cs="Arial"/>
                <w:lang w:val="en-US"/>
              </w:rPr>
            </w:pPr>
            <w:r w:rsidRPr="004439B0">
              <w:rPr>
                <w:rFonts w:ascii="Arial" w:hAnsi="Arial" w:cs="Arial"/>
                <w:lang w:val="en-US"/>
              </w:rPr>
              <w:t>CAT F</w:t>
            </w:r>
          </w:p>
        </w:tc>
      </w:tr>
      <w:tr w:rsidR="008A0352" w:rsidRPr="000472D1" w:rsidTr="008A0352">
        <w:trPr>
          <w:cantSplit/>
        </w:trPr>
        <w:tc>
          <w:tcPr>
            <w:tcW w:w="993" w:type="dxa"/>
            <w:tcBorders>
              <w:top w:val="single" w:sz="4" w:space="0" w:color="auto"/>
              <w:left w:val="single" w:sz="18" w:space="0" w:color="auto"/>
              <w:bottom w:val="nil"/>
              <w:right w:val="single" w:sz="4" w:space="0" w:color="auto"/>
            </w:tcBorders>
            <w:shd w:val="clear" w:color="auto" w:fill="auto"/>
          </w:tcPr>
          <w:p w:rsidR="008A0352" w:rsidRPr="004439B0" w:rsidRDefault="008A0352"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A0352" w:rsidRPr="004439B0" w:rsidRDefault="008A0352"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A0352" w:rsidRPr="004439B0" w:rsidRDefault="00920BD3" w:rsidP="006B6C9F">
            <w:pPr>
              <w:spacing w:after="0"/>
              <w:rPr>
                <w:rFonts w:ascii="Arial" w:hAnsi="Arial" w:cs="Arial"/>
                <w:color w:val="000000"/>
                <w:lang w:val="en-US"/>
              </w:rPr>
            </w:pPr>
            <w:hyperlink r:id="rId145" w:history="1">
              <w:r w:rsidR="008A0352" w:rsidRPr="004439B0">
                <w:rPr>
                  <w:rStyle w:val="Lienhypertexte"/>
                  <w:rFonts w:ascii="Arial" w:hAnsi="Arial" w:cs="Arial"/>
                  <w:lang w:val="en-US"/>
                </w:rPr>
                <w:t>3240</w:t>
              </w:r>
            </w:hyperlink>
          </w:p>
        </w:tc>
        <w:tc>
          <w:tcPr>
            <w:tcW w:w="3969" w:type="dxa"/>
            <w:tcBorders>
              <w:top w:val="single" w:sz="4" w:space="0" w:color="auto"/>
              <w:left w:val="single" w:sz="4" w:space="0" w:color="auto"/>
              <w:bottom w:val="nil"/>
              <w:right w:val="single" w:sz="4" w:space="0" w:color="auto"/>
            </w:tcBorders>
            <w:shd w:val="clear" w:color="auto" w:fill="FFFF00"/>
          </w:tcPr>
          <w:p w:rsidR="008A0352" w:rsidRPr="004439B0" w:rsidRDefault="008A0352" w:rsidP="006B6C9F">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383" w:type="dxa"/>
            <w:gridSpan w:val="2"/>
            <w:tcBorders>
              <w:top w:val="single" w:sz="4" w:space="0" w:color="auto"/>
              <w:left w:val="single" w:sz="4" w:space="0" w:color="auto"/>
              <w:bottom w:val="nil"/>
              <w:right w:val="single" w:sz="4" w:space="0" w:color="auto"/>
            </w:tcBorders>
            <w:shd w:val="clear" w:color="auto" w:fill="FFFF00"/>
          </w:tcPr>
          <w:p w:rsidR="008A0352" w:rsidRPr="004439B0" w:rsidRDefault="008A0352" w:rsidP="006B6C9F">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885" w:type="dxa"/>
            <w:tcBorders>
              <w:top w:val="single" w:sz="4" w:space="0" w:color="auto"/>
              <w:left w:val="single" w:sz="4" w:space="0" w:color="auto"/>
              <w:bottom w:val="nil"/>
              <w:right w:val="single" w:sz="4" w:space="0" w:color="auto"/>
            </w:tcBorders>
            <w:shd w:val="clear" w:color="auto" w:fill="FFFF00"/>
          </w:tcPr>
          <w:p w:rsidR="008A0352" w:rsidRPr="004439B0" w:rsidRDefault="008A0352"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A0352" w:rsidRPr="004439B0" w:rsidRDefault="008A0352" w:rsidP="006B6C9F">
            <w:pPr>
              <w:spacing w:after="0"/>
              <w:rPr>
                <w:rFonts w:ascii="Arial" w:hAnsi="Arial" w:cs="Arial"/>
                <w:lang w:val="en-US"/>
              </w:rPr>
            </w:pPr>
            <w:r w:rsidRPr="004439B0">
              <w:rPr>
                <w:rFonts w:ascii="Arial" w:hAnsi="Arial" w:cs="Arial"/>
                <w:lang w:val="en-US"/>
              </w:rPr>
              <w:t xml:space="preserve">WI </w:t>
            </w:r>
            <w:proofErr w:type="spellStart"/>
            <w:r w:rsidRPr="004439B0">
              <w:rPr>
                <w:rFonts w:ascii="Arial" w:hAnsi="Arial" w:cs="Arial"/>
                <w:lang w:val="en-US"/>
              </w:rPr>
              <w:t>Vertical_LAN</w:t>
            </w:r>
            <w:proofErr w:type="spellEnd"/>
          </w:p>
          <w:p w:rsidR="008A0352" w:rsidRPr="004439B0" w:rsidRDefault="008A0352" w:rsidP="006B6C9F">
            <w:pPr>
              <w:spacing w:after="0"/>
              <w:rPr>
                <w:rFonts w:ascii="Arial" w:hAnsi="Arial" w:cs="Arial"/>
                <w:lang w:val="en-US"/>
              </w:rPr>
            </w:pPr>
            <w:r w:rsidRPr="004439B0">
              <w:rPr>
                <w:rFonts w:ascii="Arial" w:hAnsi="Arial" w:cs="Arial"/>
                <w:lang w:val="en-US"/>
              </w:rPr>
              <w:t>CAT F</w:t>
            </w:r>
          </w:p>
        </w:tc>
      </w:tr>
      <w:tr w:rsidR="004439B0" w:rsidRPr="000472D1" w:rsidTr="008A0352">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46" w:history="1">
              <w:r w:rsidR="004439B0" w:rsidRPr="004439B0">
                <w:rPr>
                  <w:rStyle w:val="Lienhypertexte"/>
                  <w:rFonts w:ascii="Arial" w:hAnsi="Arial" w:cs="Arial"/>
                  <w:lang w:val="en-US"/>
                </w:rPr>
                <w:t>3050</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Enhancements on CT aspects of 5GS enhanced support of vertical and LAN services</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47" w:history="1">
              <w:r w:rsidR="004439B0" w:rsidRPr="004439B0">
                <w:rPr>
                  <w:rStyle w:val="Lienhypertexte"/>
                  <w:rFonts w:ascii="Arial" w:hAnsi="Arial" w:cs="Arial"/>
                  <w:lang w:val="en-US"/>
                </w:rPr>
                <w:t>3117</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 xml:space="preserve">CR pack   Rel-16 CR pack on </w:t>
            </w:r>
            <w:proofErr w:type="spellStart"/>
            <w:r w:rsidRPr="004439B0">
              <w:rPr>
                <w:rFonts w:ascii="Arial" w:hAnsi="Arial" w:cs="Arial"/>
                <w:snapToGrid w:val="0"/>
                <w:color w:val="000000"/>
                <w:lang w:val="en-US"/>
              </w:rPr>
              <w:t>Vertical_LAN</w:t>
            </w:r>
            <w:proofErr w:type="spellEnd"/>
            <w:r w:rsidRPr="004439B0">
              <w:rPr>
                <w:rFonts w:ascii="Arial" w:hAnsi="Arial" w:cs="Arial"/>
                <w:snapToGrid w:val="0"/>
                <w:color w:val="000000"/>
                <w:lang w:val="en-US"/>
              </w:rPr>
              <w:t xml:space="preserve"> - pack 1</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48" w:history="1">
              <w:r w:rsidR="004439B0" w:rsidRPr="004439B0">
                <w:rPr>
                  <w:rStyle w:val="Lienhypertexte"/>
                  <w:rFonts w:ascii="Arial" w:hAnsi="Arial" w:cs="Arial"/>
                  <w:lang w:val="en-US"/>
                </w:rPr>
                <w:t>3118</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 xml:space="preserve">CR pack   Rel-16 CR pack on </w:t>
            </w:r>
            <w:proofErr w:type="spellStart"/>
            <w:r w:rsidRPr="004439B0">
              <w:rPr>
                <w:rFonts w:ascii="Arial" w:hAnsi="Arial" w:cs="Arial"/>
                <w:snapToGrid w:val="0"/>
                <w:color w:val="000000"/>
                <w:lang w:val="en-US"/>
              </w:rPr>
              <w:t>Vertical_LAN</w:t>
            </w:r>
            <w:proofErr w:type="spellEnd"/>
            <w:r w:rsidRPr="004439B0">
              <w:rPr>
                <w:rFonts w:ascii="Arial" w:hAnsi="Arial" w:cs="Arial"/>
                <w:snapToGrid w:val="0"/>
                <w:color w:val="000000"/>
                <w:lang w:val="en-US"/>
              </w:rPr>
              <w:t xml:space="preserve"> - pack 2</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49" w:history="1">
              <w:r w:rsidR="004439B0" w:rsidRPr="004439B0">
                <w:rPr>
                  <w:rStyle w:val="Lienhypertexte"/>
                  <w:rFonts w:ascii="Arial" w:hAnsi="Arial" w:cs="Arial"/>
                  <w:lang w:val="en-US"/>
                </w:rPr>
                <w:t>3139</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 xml:space="preserve">CR pack   Rel-16 CR pack on </w:t>
            </w:r>
            <w:proofErr w:type="spellStart"/>
            <w:r w:rsidRPr="004439B0">
              <w:rPr>
                <w:rFonts w:ascii="Arial" w:hAnsi="Arial" w:cs="Arial"/>
                <w:snapToGrid w:val="0"/>
                <w:color w:val="000000"/>
                <w:lang w:val="en-US"/>
              </w:rPr>
              <w:t>Vertical_LAN</w:t>
            </w:r>
            <w:proofErr w:type="spellEnd"/>
            <w:r w:rsidRPr="004439B0">
              <w:rPr>
                <w:rFonts w:ascii="Arial" w:hAnsi="Arial" w:cs="Arial"/>
                <w:snapToGrid w:val="0"/>
                <w:color w:val="000000"/>
                <w:lang w:val="en-US"/>
              </w:rPr>
              <w:t xml:space="preserve"> - pack 4</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50" w:history="1">
              <w:r w:rsidR="004439B0" w:rsidRPr="004439B0">
                <w:rPr>
                  <w:rStyle w:val="Lienhypertexte"/>
                  <w:rFonts w:ascii="Arial" w:hAnsi="Arial" w:cs="Arial"/>
                  <w:lang w:val="en-US"/>
                </w:rPr>
                <w:t>3222</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 xml:space="preserve">CR pack   Rel-16 CR Pack on </w:t>
            </w:r>
            <w:proofErr w:type="spellStart"/>
            <w:r w:rsidRPr="004439B0">
              <w:rPr>
                <w:rFonts w:ascii="Arial" w:hAnsi="Arial" w:cs="Arial"/>
                <w:snapToGrid w:val="0"/>
                <w:color w:val="000000"/>
                <w:lang w:val="en-US"/>
              </w:rPr>
              <w:t>Vertical_LAN</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8C72F2" w:rsidRPr="000472D1" w:rsidTr="001C763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0B1C6A">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4439B0"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4439B0"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4439B0" w:rsidRDefault="00920BD3" w:rsidP="006B6C9F">
            <w:pPr>
              <w:spacing w:after="0"/>
              <w:rPr>
                <w:rFonts w:ascii="Arial" w:hAnsi="Arial" w:cs="Arial"/>
                <w:color w:val="000000"/>
                <w:lang w:val="en-US"/>
              </w:rPr>
            </w:pPr>
            <w:hyperlink r:id="rId151" w:history="1">
              <w:r w:rsidR="00254DA5" w:rsidRPr="004439B0">
                <w:rPr>
                  <w:rStyle w:val="Lienhypertexte"/>
                  <w:rFonts w:ascii="Arial" w:hAnsi="Arial" w:cs="Arial"/>
                  <w:lang w:val="en-US"/>
                </w:rPr>
                <w:t>3128</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snapToGrid w:val="0"/>
                <w:color w:val="000000"/>
                <w:lang w:val="en-US"/>
              </w:rPr>
            </w:pPr>
            <w:r w:rsidRPr="004439B0">
              <w:rPr>
                <w:rFonts w:ascii="Arial" w:hAnsi="Arial" w:cs="Arial"/>
                <w:snapToGrid w:val="0"/>
                <w:color w:val="000000"/>
                <w:lang w:val="en-US"/>
              </w:rPr>
              <w:t>CR 29.502 0223 Rel-16 Adding Rate Control attributes to the Release operations</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r w:rsidRPr="004439B0">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4439B0" w:rsidRDefault="00254DA5" w:rsidP="006B6C9F">
            <w:pPr>
              <w:spacing w:after="0"/>
              <w:rPr>
                <w:rFonts w:ascii="Arial" w:hAnsi="Arial" w:cs="Arial"/>
                <w:lang w:val="en-US"/>
              </w:rPr>
            </w:pPr>
            <w:r w:rsidRPr="004439B0">
              <w:rPr>
                <w:rFonts w:ascii="Arial" w:hAnsi="Arial" w:cs="Arial"/>
                <w:lang w:val="en-US"/>
              </w:rPr>
              <w:t>WI 5G_CIoT</w:t>
            </w:r>
          </w:p>
          <w:p w:rsidR="00254DA5" w:rsidRPr="004439B0" w:rsidRDefault="00254DA5" w:rsidP="006B6C9F">
            <w:pPr>
              <w:spacing w:after="0"/>
              <w:rPr>
                <w:rFonts w:ascii="Arial" w:hAnsi="Arial" w:cs="Arial"/>
                <w:lang w:val="en-US"/>
              </w:rPr>
            </w:pPr>
            <w:r w:rsidRPr="004439B0">
              <w:rPr>
                <w:rFonts w:ascii="Arial" w:hAnsi="Arial" w:cs="Arial"/>
                <w:lang w:val="en-US"/>
              </w:rPr>
              <w:t>CAT B</w:t>
            </w: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4439B0"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4439B0"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4439B0" w:rsidRDefault="00920BD3" w:rsidP="006B6C9F">
            <w:pPr>
              <w:spacing w:after="0"/>
              <w:rPr>
                <w:rFonts w:ascii="Arial" w:hAnsi="Arial" w:cs="Arial"/>
                <w:color w:val="000000"/>
                <w:lang w:val="en-US"/>
              </w:rPr>
            </w:pPr>
            <w:hyperlink r:id="rId152" w:history="1">
              <w:r w:rsidR="00254DA5" w:rsidRPr="004439B0">
                <w:rPr>
                  <w:rStyle w:val="Lienhypertexte"/>
                  <w:rFonts w:ascii="Arial" w:hAnsi="Arial" w:cs="Arial"/>
                  <w:lang w:val="en-US"/>
                </w:rPr>
                <w:t>3129</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snapToGrid w:val="0"/>
                <w:color w:val="000000"/>
                <w:lang w:val="en-US"/>
              </w:rPr>
            </w:pPr>
            <w:r w:rsidRPr="004439B0">
              <w:rPr>
                <w:rFonts w:ascii="Arial" w:hAnsi="Arial" w:cs="Arial"/>
                <w:snapToGrid w:val="0"/>
                <w:color w:val="000000"/>
                <w:lang w:val="en-US"/>
              </w:rPr>
              <w:t>CR 29.502 0232 Rel-16 SMF derived CN assisted RAN parameters turning</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r w:rsidRPr="004439B0">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4439B0" w:rsidRDefault="00254DA5" w:rsidP="006B6C9F">
            <w:pPr>
              <w:spacing w:after="0"/>
              <w:rPr>
                <w:rFonts w:ascii="Arial" w:hAnsi="Arial" w:cs="Arial"/>
                <w:lang w:val="en-US"/>
              </w:rPr>
            </w:pPr>
            <w:r w:rsidRPr="004439B0">
              <w:rPr>
                <w:rFonts w:ascii="Arial" w:hAnsi="Arial" w:cs="Arial"/>
                <w:lang w:val="en-US"/>
              </w:rPr>
              <w:t>WI 5G_CIoT</w:t>
            </w:r>
          </w:p>
          <w:p w:rsidR="00254DA5" w:rsidRPr="004439B0" w:rsidRDefault="00254DA5" w:rsidP="006B6C9F">
            <w:pPr>
              <w:spacing w:after="0"/>
              <w:rPr>
                <w:rFonts w:ascii="Arial" w:hAnsi="Arial" w:cs="Arial"/>
                <w:lang w:val="en-US"/>
              </w:rPr>
            </w:pPr>
            <w:r w:rsidRPr="004439B0">
              <w:rPr>
                <w:rFonts w:ascii="Arial" w:hAnsi="Arial" w:cs="Arial"/>
                <w:lang w:val="en-US"/>
              </w:rPr>
              <w:t>CAT B</w:t>
            </w: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4439B0"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4439B0"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4439B0" w:rsidRDefault="00920BD3" w:rsidP="006B6C9F">
            <w:pPr>
              <w:spacing w:after="0"/>
              <w:rPr>
                <w:rFonts w:ascii="Arial" w:hAnsi="Arial" w:cs="Arial"/>
                <w:color w:val="000000"/>
                <w:lang w:val="en-US"/>
              </w:rPr>
            </w:pPr>
            <w:hyperlink r:id="rId153" w:history="1">
              <w:r w:rsidR="00254DA5" w:rsidRPr="004439B0">
                <w:rPr>
                  <w:rStyle w:val="Lienhypertexte"/>
                  <w:rFonts w:ascii="Arial" w:hAnsi="Arial" w:cs="Arial"/>
                  <w:lang w:val="en-US"/>
                </w:rPr>
                <w:t>3135</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snapToGrid w:val="0"/>
                <w:color w:val="000000"/>
                <w:lang w:val="en-US"/>
              </w:rPr>
            </w:pPr>
            <w:r w:rsidRPr="004439B0">
              <w:rPr>
                <w:rFonts w:ascii="Arial" w:hAnsi="Arial" w:cs="Arial"/>
                <w:snapToGrid w:val="0"/>
                <w:color w:val="000000"/>
                <w:lang w:val="en-US"/>
              </w:rPr>
              <w:t>CR 29.505 0258 Rel-16 NIDD Authorization Data</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r w:rsidRPr="004439B0">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254DA5" w:rsidRPr="004439B0"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4439B0" w:rsidRDefault="00254DA5" w:rsidP="006B6C9F">
            <w:pPr>
              <w:spacing w:after="0"/>
              <w:rPr>
                <w:rFonts w:ascii="Arial" w:hAnsi="Arial" w:cs="Arial"/>
                <w:lang w:val="en-US"/>
              </w:rPr>
            </w:pPr>
            <w:r w:rsidRPr="004439B0">
              <w:rPr>
                <w:rFonts w:ascii="Arial" w:hAnsi="Arial" w:cs="Arial"/>
                <w:lang w:val="en-US"/>
              </w:rPr>
              <w:t>WI 5G_CIoT</w:t>
            </w:r>
          </w:p>
          <w:p w:rsidR="00254DA5" w:rsidRPr="004439B0" w:rsidRDefault="00254DA5" w:rsidP="006B6C9F">
            <w:pPr>
              <w:spacing w:after="0"/>
              <w:rPr>
                <w:rFonts w:ascii="Arial" w:hAnsi="Arial" w:cs="Arial"/>
                <w:lang w:val="en-US"/>
              </w:rPr>
            </w:pPr>
            <w:r w:rsidRPr="004439B0">
              <w:rPr>
                <w:rFonts w:ascii="Arial" w:hAnsi="Arial" w:cs="Arial"/>
                <w:lang w:val="en-US"/>
              </w:rPr>
              <w:t>CAT B</w:t>
            </w:r>
          </w:p>
        </w:tc>
      </w:tr>
      <w:tr w:rsidR="007C1916" w:rsidRPr="000472D1" w:rsidTr="007C1916">
        <w:trPr>
          <w:cantSplit/>
        </w:trPr>
        <w:tc>
          <w:tcPr>
            <w:tcW w:w="993" w:type="dxa"/>
            <w:tcBorders>
              <w:top w:val="single" w:sz="4" w:space="0" w:color="auto"/>
              <w:left w:val="single" w:sz="18" w:space="0" w:color="auto"/>
              <w:bottom w:val="nil"/>
              <w:right w:val="single" w:sz="4" w:space="0" w:color="auto"/>
            </w:tcBorders>
            <w:shd w:val="clear" w:color="auto" w:fill="auto"/>
          </w:tcPr>
          <w:p w:rsidR="007C1916" w:rsidRPr="004439B0" w:rsidRDefault="007C1916"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7C1916" w:rsidRPr="004439B0" w:rsidRDefault="007C1916"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C1916" w:rsidRPr="004439B0" w:rsidRDefault="00920BD3" w:rsidP="006B6C9F">
            <w:pPr>
              <w:spacing w:after="0"/>
              <w:rPr>
                <w:rFonts w:ascii="Arial" w:hAnsi="Arial" w:cs="Arial"/>
                <w:color w:val="000000"/>
                <w:lang w:val="en-US"/>
              </w:rPr>
            </w:pPr>
            <w:hyperlink r:id="rId154" w:history="1">
              <w:r w:rsidR="007C1916" w:rsidRPr="004439B0">
                <w:rPr>
                  <w:rStyle w:val="Lienhypertexte"/>
                  <w:rFonts w:ascii="Arial" w:hAnsi="Arial" w:cs="Arial"/>
                  <w:lang w:val="en-US"/>
                </w:rPr>
                <w:t>3136</w:t>
              </w:r>
            </w:hyperlink>
          </w:p>
        </w:tc>
        <w:tc>
          <w:tcPr>
            <w:tcW w:w="3969"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snapToGrid w:val="0"/>
                <w:color w:val="000000"/>
                <w:lang w:val="en-US"/>
              </w:rPr>
            </w:pPr>
            <w:r w:rsidRPr="004439B0">
              <w:rPr>
                <w:rFonts w:ascii="Arial" w:hAnsi="Arial" w:cs="Arial"/>
                <w:snapToGrid w:val="0"/>
                <w:color w:val="000000"/>
                <w:lang w:val="en-US"/>
              </w:rPr>
              <w:t xml:space="preserve">CR 29.503 0261 Rel-16 UE expected </w:t>
            </w:r>
            <w:proofErr w:type="spellStart"/>
            <w:r w:rsidRPr="004439B0">
              <w:rPr>
                <w:rFonts w:ascii="Arial" w:hAnsi="Arial" w:cs="Arial"/>
                <w:snapToGrid w:val="0"/>
                <w:color w:val="000000"/>
                <w:lang w:val="en-US"/>
              </w:rPr>
              <w:t>behaviour</w:t>
            </w:r>
            <w:proofErr w:type="spellEnd"/>
            <w:r w:rsidRPr="004439B0">
              <w:rPr>
                <w:rFonts w:ascii="Arial" w:hAnsi="Arial" w:cs="Arial"/>
                <w:snapToGrid w:val="0"/>
                <w:color w:val="000000"/>
                <w:lang w:val="en-US"/>
              </w:rPr>
              <w:t xml:space="preserve"> in SDM</w:t>
            </w:r>
          </w:p>
        </w:tc>
        <w:tc>
          <w:tcPr>
            <w:tcW w:w="1383" w:type="dxa"/>
            <w:gridSpan w:val="2"/>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r w:rsidRPr="004439B0">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7C1916" w:rsidRPr="004439B0" w:rsidRDefault="007C1916" w:rsidP="006B6C9F">
            <w:pPr>
              <w:spacing w:after="0"/>
              <w:rPr>
                <w:rFonts w:ascii="Arial" w:hAnsi="Arial" w:cs="Arial"/>
                <w:lang w:val="en-US"/>
              </w:rPr>
            </w:pPr>
            <w:r w:rsidRPr="004439B0">
              <w:rPr>
                <w:rFonts w:ascii="Arial" w:hAnsi="Arial" w:cs="Arial"/>
                <w:lang w:val="en-US"/>
              </w:rPr>
              <w:t>WI 5G_CIoT</w:t>
            </w:r>
          </w:p>
          <w:p w:rsidR="007C1916" w:rsidRPr="004439B0" w:rsidRDefault="007C1916" w:rsidP="006B6C9F">
            <w:pPr>
              <w:spacing w:after="0"/>
              <w:rPr>
                <w:rFonts w:ascii="Arial" w:hAnsi="Arial" w:cs="Arial"/>
                <w:lang w:val="en-US"/>
              </w:rPr>
            </w:pPr>
            <w:r w:rsidRPr="004439B0">
              <w:rPr>
                <w:rFonts w:ascii="Arial" w:hAnsi="Arial" w:cs="Arial"/>
                <w:lang w:val="en-US"/>
              </w:rPr>
              <w:t>CAT B</w:t>
            </w:r>
          </w:p>
        </w:tc>
      </w:tr>
      <w:tr w:rsidR="007C1916" w:rsidRPr="000472D1" w:rsidTr="007C1916">
        <w:trPr>
          <w:cantSplit/>
        </w:trPr>
        <w:tc>
          <w:tcPr>
            <w:tcW w:w="993" w:type="dxa"/>
            <w:tcBorders>
              <w:top w:val="single" w:sz="4" w:space="0" w:color="auto"/>
              <w:left w:val="single" w:sz="18" w:space="0" w:color="auto"/>
              <w:bottom w:val="nil"/>
              <w:right w:val="single" w:sz="4" w:space="0" w:color="auto"/>
            </w:tcBorders>
            <w:shd w:val="clear" w:color="auto" w:fill="auto"/>
          </w:tcPr>
          <w:p w:rsidR="007C1916" w:rsidRPr="004439B0" w:rsidRDefault="007C1916"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7C1916" w:rsidRPr="004439B0" w:rsidRDefault="007C1916"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C1916" w:rsidRPr="004439B0" w:rsidRDefault="00920BD3" w:rsidP="006B6C9F">
            <w:pPr>
              <w:spacing w:after="0"/>
              <w:rPr>
                <w:rFonts w:ascii="Arial" w:hAnsi="Arial" w:cs="Arial"/>
                <w:color w:val="000000"/>
                <w:lang w:val="en-US"/>
              </w:rPr>
            </w:pPr>
            <w:hyperlink r:id="rId155" w:history="1">
              <w:r w:rsidR="007C1916" w:rsidRPr="004439B0">
                <w:rPr>
                  <w:rStyle w:val="Lienhypertexte"/>
                  <w:rFonts w:ascii="Arial" w:hAnsi="Arial" w:cs="Arial"/>
                  <w:lang w:val="en-US"/>
                </w:rPr>
                <w:t>3137</w:t>
              </w:r>
            </w:hyperlink>
          </w:p>
        </w:tc>
        <w:tc>
          <w:tcPr>
            <w:tcW w:w="3969"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snapToGrid w:val="0"/>
                <w:color w:val="000000"/>
                <w:lang w:val="en-US"/>
              </w:rPr>
            </w:pPr>
            <w:r w:rsidRPr="004439B0">
              <w:rPr>
                <w:rFonts w:ascii="Arial" w:hAnsi="Arial" w:cs="Arial"/>
                <w:snapToGrid w:val="0"/>
                <w:color w:val="000000"/>
                <w:lang w:val="en-US"/>
              </w:rPr>
              <w:t xml:space="preserve">CR 29.503 0289 Rel-16 Expected UE </w:t>
            </w:r>
            <w:proofErr w:type="spellStart"/>
            <w:r w:rsidRPr="004439B0">
              <w:rPr>
                <w:rFonts w:ascii="Arial" w:hAnsi="Arial" w:cs="Arial"/>
                <w:snapToGrid w:val="0"/>
                <w:color w:val="000000"/>
                <w:lang w:val="en-US"/>
              </w:rPr>
              <w:t>Behaviour</w:t>
            </w:r>
            <w:proofErr w:type="spellEnd"/>
            <w:r w:rsidRPr="004439B0">
              <w:rPr>
                <w:rFonts w:ascii="Arial" w:hAnsi="Arial" w:cs="Arial"/>
                <w:snapToGrid w:val="0"/>
                <w:color w:val="000000"/>
                <w:lang w:val="en-US"/>
              </w:rPr>
              <w:t xml:space="preserve"> parameters</w:t>
            </w:r>
          </w:p>
        </w:tc>
        <w:tc>
          <w:tcPr>
            <w:tcW w:w="1383" w:type="dxa"/>
            <w:gridSpan w:val="2"/>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r w:rsidRPr="004439B0">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7C1916" w:rsidRPr="004439B0" w:rsidRDefault="007C1916"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7C1916" w:rsidRPr="004439B0" w:rsidRDefault="007C1916" w:rsidP="006B6C9F">
            <w:pPr>
              <w:spacing w:after="0"/>
              <w:rPr>
                <w:rFonts w:ascii="Arial" w:hAnsi="Arial" w:cs="Arial"/>
                <w:lang w:val="en-US"/>
              </w:rPr>
            </w:pPr>
            <w:r w:rsidRPr="004439B0">
              <w:rPr>
                <w:rFonts w:ascii="Arial" w:hAnsi="Arial" w:cs="Arial"/>
                <w:lang w:val="en-US"/>
              </w:rPr>
              <w:t>WI 5G_CIoT</w:t>
            </w:r>
          </w:p>
          <w:p w:rsidR="007C1916" w:rsidRPr="004439B0" w:rsidRDefault="007C1916" w:rsidP="006B6C9F">
            <w:pPr>
              <w:spacing w:after="0"/>
              <w:rPr>
                <w:rFonts w:ascii="Arial" w:hAnsi="Arial" w:cs="Arial"/>
                <w:lang w:val="en-US"/>
              </w:rPr>
            </w:pPr>
            <w:r w:rsidRPr="004439B0">
              <w:rPr>
                <w:rFonts w:ascii="Arial" w:hAnsi="Arial" w:cs="Arial"/>
                <w:lang w:val="en-US"/>
              </w:rPr>
              <w:t>CAT B</w:t>
            </w:r>
          </w:p>
        </w:tc>
      </w:tr>
      <w:tr w:rsidR="008C412B" w:rsidRPr="000472D1" w:rsidTr="008C412B">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920BD3" w:rsidP="006B6C9F">
            <w:pPr>
              <w:spacing w:after="0"/>
              <w:rPr>
                <w:rFonts w:ascii="Arial" w:hAnsi="Arial" w:cs="Arial"/>
                <w:color w:val="000000"/>
                <w:lang w:val="en-US"/>
              </w:rPr>
            </w:pPr>
            <w:hyperlink r:id="rId156" w:history="1">
              <w:r w:rsidR="008C412B" w:rsidRPr="004439B0">
                <w:rPr>
                  <w:rStyle w:val="Lienhypertexte"/>
                  <w:rFonts w:ascii="Arial" w:hAnsi="Arial" w:cs="Arial"/>
                  <w:lang w:val="en-US"/>
                </w:rPr>
                <w:t>3168</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snapToGrid w:val="0"/>
                <w:color w:val="000000"/>
                <w:lang w:val="en-US"/>
              </w:rPr>
            </w:pPr>
            <w:r w:rsidRPr="004439B0">
              <w:rPr>
                <w:rFonts w:ascii="Arial" w:hAnsi="Arial" w:cs="Arial"/>
                <w:snapToGrid w:val="0"/>
                <w:color w:val="000000"/>
                <w:lang w:val="en-US"/>
              </w:rPr>
              <w:t xml:space="preserve">CR 29.502 0228 Rel-16 Mobile Originated Data Transfer for Control Plane </w:t>
            </w:r>
            <w:proofErr w:type="spellStart"/>
            <w:r w:rsidRPr="004439B0">
              <w:rPr>
                <w:rFonts w:ascii="Arial" w:hAnsi="Arial" w:cs="Arial"/>
                <w:snapToGrid w:val="0"/>
                <w:color w:val="000000"/>
                <w:lang w:val="en-US"/>
              </w:rPr>
              <w:t>CIoT</w:t>
            </w:r>
            <w:proofErr w:type="spellEnd"/>
            <w:r w:rsidRPr="004439B0">
              <w:rPr>
                <w:rFonts w:ascii="Arial" w:hAnsi="Arial" w:cs="Arial"/>
                <w:snapToGrid w:val="0"/>
                <w:color w:val="000000"/>
                <w:lang w:val="en-US"/>
              </w:rPr>
              <w:t xml:space="preserve"> 5GS </w:t>
            </w:r>
            <w:proofErr w:type="spellStart"/>
            <w:r w:rsidRPr="004439B0">
              <w:rPr>
                <w:rFonts w:ascii="Arial" w:hAnsi="Arial" w:cs="Arial"/>
                <w:snapToGrid w:val="0"/>
                <w:color w:val="000000"/>
                <w:lang w:val="en-US"/>
              </w:rPr>
              <w:t>Optimisation</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r w:rsidRPr="004439B0">
              <w:rPr>
                <w:rFonts w:ascii="Arial" w:hAnsi="Arial" w:cs="Arial"/>
                <w:color w:val="000000"/>
                <w:lang w:val="en-US"/>
              </w:rPr>
              <w:t>Nokia, Nokia Shanghai Bell, Cisco, Ericsson</w:t>
            </w:r>
          </w:p>
        </w:tc>
        <w:tc>
          <w:tcPr>
            <w:tcW w:w="885"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rFonts w:ascii="Arial" w:hAnsi="Arial" w:cs="Arial"/>
                <w:lang w:val="en-US"/>
              </w:rPr>
            </w:pPr>
            <w:r w:rsidRPr="004439B0">
              <w:rPr>
                <w:rFonts w:ascii="Arial" w:hAnsi="Arial" w:cs="Arial"/>
                <w:lang w:val="en-US"/>
              </w:rPr>
              <w:t>WI 5G_CIoT</w:t>
            </w:r>
          </w:p>
          <w:p w:rsidR="008C412B" w:rsidRPr="004439B0" w:rsidRDefault="008C412B" w:rsidP="006B6C9F">
            <w:pPr>
              <w:spacing w:after="0"/>
              <w:rPr>
                <w:rFonts w:ascii="Arial" w:hAnsi="Arial" w:cs="Arial"/>
                <w:lang w:val="en-US"/>
              </w:rPr>
            </w:pPr>
            <w:r w:rsidRPr="004439B0">
              <w:rPr>
                <w:rFonts w:ascii="Arial" w:hAnsi="Arial" w:cs="Arial"/>
                <w:lang w:val="en-US"/>
              </w:rPr>
              <w:t>CAT B</w:t>
            </w:r>
          </w:p>
        </w:tc>
      </w:tr>
      <w:tr w:rsidR="004439B0"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57" w:history="1">
              <w:r w:rsidR="004439B0" w:rsidRPr="004439B0">
                <w:rPr>
                  <w:rStyle w:val="Lienhypertexte"/>
                  <w:rFonts w:ascii="Arial" w:hAnsi="Arial" w:cs="Arial"/>
                  <w:lang w:val="en-US"/>
                </w:rPr>
                <w:t>3049</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 xml:space="preserve">CR pack   Rel-16 Enhancements on CT aspects of Cellular </w:t>
            </w:r>
            <w:proofErr w:type="spellStart"/>
            <w:r w:rsidRPr="004439B0">
              <w:rPr>
                <w:rFonts w:ascii="Arial" w:hAnsi="Arial" w:cs="Arial"/>
                <w:snapToGrid w:val="0"/>
                <w:color w:val="000000"/>
                <w:lang w:val="en-US"/>
              </w:rPr>
              <w:t>IoT</w:t>
            </w:r>
            <w:proofErr w:type="spellEnd"/>
            <w:r w:rsidRPr="004439B0">
              <w:rPr>
                <w:rFonts w:ascii="Arial" w:hAnsi="Arial" w:cs="Arial"/>
                <w:snapToGrid w:val="0"/>
                <w:color w:val="000000"/>
                <w:lang w:val="en-US"/>
              </w:rPr>
              <w:t xml:space="preserve"> support and evolution for the 5G System</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58" w:history="1">
              <w:r w:rsidR="004439B0" w:rsidRPr="004439B0">
                <w:rPr>
                  <w:rStyle w:val="Lienhypertexte"/>
                  <w:rFonts w:ascii="Arial" w:hAnsi="Arial" w:cs="Arial"/>
                  <w:lang w:val="en-US"/>
                </w:rPr>
                <w:t>3087</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1</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59" w:history="1">
              <w:r w:rsidR="004439B0" w:rsidRPr="004439B0">
                <w:rPr>
                  <w:rStyle w:val="Lienhypertexte"/>
                  <w:rFonts w:ascii="Arial" w:hAnsi="Arial" w:cs="Arial"/>
                  <w:lang w:val="en-US"/>
                </w:rPr>
                <w:t>3088</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2</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60" w:history="1">
              <w:r w:rsidR="004439B0" w:rsidRPr="004439B0">
                <w:rPr>
                  <w:rStyle w:val="Lienhypertexte"/>
                  <w:rFonts w:ascii="Arial" w:hAnsi="Arial" w:cs="Arial"/>
                  <w:lang w:val="en-US"/>
                </w:rPr>
                <w:t>3089</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3</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61" w:history="1">
              <w:r w:rsidR="004439B0" w:rsidRPr="004439B0">
                <w:rPr>
                  <w:rStyle w:val="Lienhypertexte"/>
                  <w:rFonts w:ascii="Arial" w:hAnsi="Arial" w:cs="Arial"/>
                  <w:lang w:val="en-US"/>
                </w:rPr>
                <w:t>3179</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4439B0"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RDefault="004439B0"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RDefault="00920BD3" w:rsidP="00EF2B43">
            <w:pPr>
              <w:spacing w:after="0"/>
              <w:rPr>
                <w:rFonts w:ascii="Arial" w:hAnsi="Arial" w:cs="Arial"/>
                <w:color w:val="000000"/>
                <w:lang w:val="en-US"/>
              </w:rPr>
            </w:pPr>
            <w:hyperlink r:id="rId162" w:history="1">
              <w:r w:rsidR="004439B0" w:rsidRPr="004439B0">
                <w:rPr>
                  <w:rStyle w:val="Lienhypertexte"/>
                  <w:rFonts w:ascii="Arial" w:hAnsi="Arial" w:cs="Arial"/>
                  <w:lang w:val="en-US"/>
                </w:rPr>
                <w:t>3090</w:t>
              </w:r>
            </w:hyperlink>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5G_eLCS</w:t>
            </w:r>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r w:rsidRPr="004439B0">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RDefault="004439B0"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RDefault="004439B0" w:rsidP="00EF2B43">
            <w:pPr>
              <w:spacing w:after="0"/>
              <w:rPr>
                <w:rFonts w:ascii="Arial" w:hAnsi="Arial" w:cs="Arial"/>
                <w:lang w:val="en-US"/>
              </w:rPr>
            </w:pPr>
          </w:p>
        </w:tc>
      </w:tr>
      <w:tr w:rsidR="004439B0" w:rsidRPr="000472D1" w:rsidDel="008C412B"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Del="008C412B" w:rsidRDefault="004439B0" w:rsidP="00EF2B43">
            <w:pPr>
              <w:spacing w:after="0"/>
              <w:rPr>
                <w:moveFrom w:id="0" w:author="Lionel" w:date="2019-12-09T00:54:00Z"/>
                <w:rFonts w:ascii="Arial" w:hAnsi="Arial" w:cs="Arial"/>
                <w:b/>
                <w:bCs/>
                <w:lang w:val="en-US"/>
              </w:rPr>
            </w:pPr>
            <w:moveFromRangeStart w:id="1" w:author="Lionel" w:date="2019-12-09T00:54:00Z" w:name="move26745268"/>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Del="008C412B" w:rsidRDefault="004439B0" w:rsidP="00EF2B43">
            <w:pPr>
              <w:spacing w:after="0"/>
              <w:rPr>
                <w:moveFrom w:id="2" w:author="Lionel" w:date="2019-12-09T00:54: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3" w:author="Lionel" w:date="2019-12-09T00:54:00Z"/>
                <w:rFonts w:ascii="Arial" w:hAnsi="Arial" w:cs="Arial"/>
                <w:color w:val="000000"/>
                <w:lang w:val="en-US"/>
              </w:rPr>
            </w:pPr>
            <w:moveFrom w:id="4" w:author="Lionel" w:date="2019-12-09T00:54:00Z">
              <w:r w:rsidRPr="004439B0" w:rsidDel="008C412B">
                <w:rPr>
                  <w:rFonts w:ascii="Arial" w:hAnsi="Arial" w:cs="Arial"/>
                  <w:color w:val="000000"/>
                  <w:lang w:val="en-US"/>
                </w:rPr>
                <w:fldChar w:fldCharType="begin"/>
              </w:r>
            </w:moveFrom>
            <w:r w:rsidR="009B1B0D">
              <w:rPr>
                <w:rFonts w:ascii="Arial" w:hAnsi="Arial" w:cs="Arial"/>
                <w:color w:val="000000"/>
                <w:lang w:val="en-US"/>
              </w:rPr>
              <w:instrText>HYPERLINK "D:\\2019-H2\\3GPP\\12-2019\\TSGC_86_Sitges\\Docs\\TDoc_List_Meeting_CT"</w:instrText>
            </w:r>
            <w:moveFrom w:id="5" w:author="Lionel" w:date="2019-12-09T00:54:00Z">
              <w:r w:rsidRPr="004439B0" w:rsidDel="008C412B">
                <w:rPr>
                  <w:rFonts w:ascii="Arial" w:hAnsi="Arial" w:cs="Arial"/>
                  <w:color w:val="000000"/>
                  <w:lang w:val="en-US"/>
                </w:rPr>
                <w:fldChar w:fldCharType="separate"/>
              </w:r>
              <w:r w:rsidRPr="004439B0" w:rsidDel="008C412B">
                <w:rPr>
                  <w:rStyle w:val="Lienhypertexte"/>
                  <w:rFonts w:ascii="Arial" w:hAnsi="Arial" w:cs="Arial"/>
                  <w:lang w:val="en-US"/>
                </w:rPr>
                <w:t>3165</w:t>
              </w:r>
              <w:r w:rsidRPr="004439B0" w:rsidDel="008C412B">
                <w:rPr>
                  <w:rFonts w:ascii="Arial" w:hAnsi="Arial" w:cs="Arial"/>
                  <w:color w:val="000000"/>
                  <w:lang w:val="en-US"/>
                </w:rPr>
                <w:fldChar w:fldCharType="end"/>
              </w:r>
            </w:moveFrom>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6" w:author="Lionel" w:date="2019-12-09T00:54:00Z"/>
                <w:rFonts w:ascii="Arial" w:hAnsi="Arial" w:cs="Arial"/>
                <w:snapToGrid w:val="0"/>
                <w:color w:val="000000"/>
                <w:lang w:val="en-US"/>
              </w:rPr>
            </w:pPr>
            <w:moveFrom w:id="7" w:author="Lionel" w:date="2019-12-09T00:54:00Z">
              <w:r w:rsidRPr="004439B0" w:rsidDel="008C412B">
                <w:rPr>
                  <w:rFonts w:ascii="Arial" w:hAnsi="Arial" w:cs="Arial"/>
                  <w:snapToGrid w:val="0"/>
                  <w:color w:val="000000"/>
                  <w:lang w:val="en-US"/>
                </w:rPr>
                <w:t>CR 29.572 0042 Rel-16 Addition of the LMF Broadcast Service Operations</w:t>
              </w:r>
            </w:moveFrom>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8" w:author="Lionel" w:date="2019-12-09T00:54:00Z"/>
                <w:rFonts w:ascii="Arial" w:hAnsi="Arial" w:cs="Arial"/>
                <w:color w:val="000000"/>
                <w:lang w:val="en-US"/>
              </w:rPr>
            </w:pPr>
            <w:moveFrom w:id="9" w:author="Lionel" w:date="2019-12-09T00:54:00Z">
              <w:r w:rsidRPr="004439B0" w:rsidDel="008C412B">
                <w:rPr>
                  <w:rFonts w:ascii="Arial" w:hAnsi="Arial" w:cs="Arial"/>
                  <w:color w:val="000000"/>
                  <w:lang w:val="en-US"/>
                </w:rPr>
                <w:t>Qualcomm Incorporated / Lena</w:t>
              </w:r>
            </w:moveFrom>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10" w:author="Lionel" w:date="2019-12-09T00:54: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Del="008C412B" w:rsidRDefault="004439B0" w:rsidP="00EF2B43">
            <w:pPr>
              <w:spacing w:after="0"/>
              <w:rPr>
                <w:moveFrom w:id="11" w:author="Lionel" w:date="2019-12-09T00:54:00Z"/>
                <w:rFonts w:ascii="Arial" w:hAnsi="Arial" w:cs="Arial"/>
                <w:lang w:val="en-US"/>
              </w:rPr>
            </w:pPr>
            <w:moveFrom w:id="12" w:author="Lionel" w:date="2019-12-09T00:54:00Z">
              <w:r w:rsidRPr="004439B0" w:rsidDel="008C412B">
                <w:rPr>
                  <w:rFonts w:ascii="Arial" w:hAnsi="Arial" w:cs="Arial"/>
                  <w:lang w:val="en-US"/>
                </w:rPr>
                <w:t>WI 5G_eLCS</w:t>
              </w:r>
            </w:moveFrom>
          </w:p>
          <w:p w:rsidR="004439B0" w:rsidRPr="004439B0" w:rsidDel="008C412B" w:rsidRDefault="004439B0" w:rsidP="00EF2B43">
            <w:pPr>
              <w:spacing w:after="0"/>
              <w:rPr>
                <w:moveFrom w:id="13" w:author="Lionel" w:date="2019-12-09T00:54:00Z"/>
                <w:rFonts w:ascii="Arial" w:hAnsi="Arial" w:cs="Arial"/>
                <w:lang w:val="en-US"/>
              </w:rPr>
            </w:pPr>
            <w:moveFrom w:id="14" w:author="Lionel" w:date="2019-12-09T00:54:00Z">
              <w:r w:rsidRPr="004439B0" w:rsidDel="008C412B">
                <w:rPr>
                  <w:rFonts w:ascii="Arial" w:hAnsi="Arial" w:cs="Arial"/>
                  <w:lang w:val="en-US"/>
                </w:rPr>
                <w:t>CAT B</w:t>
              </w:r>
            </w:moveFrom>
          </w:p>
        </w:tc>
      </w:tr>
      <w:tr w:rsidR="004439B0" w:rsidRPr="000472D1" w:rsidDel="008C412B"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4439B0" w:rsidRPr="004439B0" w:rsidDel="008C412B" w:rsidRDefault="004439B0" w:rsidP="00EF2B43">
            <w:pPr>
              <w:spacing w:after="0"/>
              <w:rPr>
                <w:moveFrom w:id="15" w:author="Lionel" w:date="2019-12-09T00:55:00Z"/>
                <w:rFonts w:ascii="Arial" w:hAnsi="Arial" w:cs="Arial"/>
                <w:b/>
                <w:bCs/>
                <w:lang w:val="en-US"/>
              </w:rPr>
            </w:pPr>
            <w:moveFromRangeStart w:id="16" w:author="Lionel" w:date="2019-12-09T00:55:00Z" w:name="move26745352"/>
            <w:moveFromRangeEnd w:id="1"/>
          </w:p>
        </w:tc>
        <w:tc>
          <w:tcPr>
            <w:tcW w:w="1984" w:type="dxa"/>
            <w:tcBorders>
              <w:top w:val="single" w:sz="4" w:space="0" w:color="auto"/>
              <w:left w:val="single" w:sz="4" w:space="0" w:color="auto"/>
              <w:bottom w:val="nil"/>
              <w:right w:val="single" w:sz="4" w:space="0" w:color="auto"/>
            </w:tcBorders>
            <w:shd w:val="clear" w:color="auto" w:fill="auto"/>
          </w:tcPr>
          <w:p w:rsidR="004439B0" w:rsidRPr="004439B0" w:rsidDel="008C412B" w:rsidRDefault="004439B0" w:rsidP="00EF2B43">
            <w:pPr>
              <w:spacing w:after="0"/>
              <w:rPr>
                <w:moveFrom w:id="17" w:author="Lionel" w:date="2019-12-09T00:55: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18" w:author="Lionel" w:date="2019-12-09T00:55:00Z"/>
                <w:rFonts w:ascii="Arial" w:hAnsi="Arial" w:cs="Arial"/>
                <w:color w:val="000000"/>
                <w:lang w:val="en-US"/>
              </w:rPr>
            </w:pPr>
            <w:moveFrom w:id="19" w:author="Lionel" w:date="2019-12-09T00:55:00Z">
              <w:r w:rsidRPr="004439B0" w:rsidDel="008C412B">
                <w:rPr>
                  <w:rFonts w:ascii="Arial" w:hAnsi="Arial" w:cs="Arial"/>
                  <w:color w:val="000000"/>
                  <w:lang w:val="en-US"/>
                </w:rPr>
                <w:fldChar w:fldCharType="begin"/>
              </w:r>
            </w:moveFrom>
            <w:r w:rsidR="009B1B0D">
              <w:rPr>
                <w:rFonts w:ascii="Arial" w:hAnsi="Arial" w:cs="Arial"/>
                <w:color w:val="000000"/>
                <w:lang w:val="en-US"/>
              </w:rPr>
              <w:instrText>HYPERLINK "D:\\2019-H2\\3GPP\\12-2019\\TSGC_86_Sitges\\Docs\\TDoc_List_Meeting_CT"</w:instrText>
            </w:r>
            <w:moveFrom w:id="20" w:author="Lionel" w:date="2019-12-09T00:55:00Z">
              <w:r w:rsidRPr="004439B0" w:rsidDel="008C412B">
                <w:rPr>
                  <w:rFonts w:ascii="Arial" w:hAnsi="Arial" w:cs="Arial"/>
                  <w:color w:val="000000"/>
                  <w:lang w:val="en-US"/>
                </w:rPr>
                <w:fldChar w:fldCharType="separate"/>
              </w:r>
              <w:r w:rsidRPr="004439B0" w:rsidDel="008C412B">
                <w:rPr>
                  <w:rStyle w:val="Lienhypertexte"/>
                  <w:rFonts w:ascii="Arial" w:hAnsi="Arial" w:cs="Arial"/>
                  <w:lang w:val="en-US"/>
                </w:rPr>
                <w:t>3166</w:t>
              </w:r>
              <w:r w:rsidRPr="004439B0" w:rsidDel="008C412B">
                <w:rPr>
                  <w:rFonts w:ascii="Arial" w:hAnsi="Arial" w:cs="Arial"/>
                  <w:color w:val="000000"/>
                  <w:lang w:val="en-US"/>
                </w:rPr>
                <w:fldChar w:fldCharType="end"/>
              </w:r>
            </w:moveFrom>
          </w:p>
        </w:tc>
        <w:tc>
          <w:tcPr>
            <w:tcW w:w="3969"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21" w:author="Lionel" w:date="2019-12-09T00:55:00Z"/>
                <w:rFonts w:ascii="Arial" w:hAnsi="Arial" w:cs="Arial"/>
                <w:snapToGrid w:val="0"/>
                <w:color w:val="000000"/>
                <w:lang w:val="en-US"/>
              </w:rPr>
            </w:pPr>
            <w:moveFrom w:id="22" w:author="Lionel" w:date="2019-12-09T00:55:00Z">
              <w:r w:rsidRPr="004439B0" w:rsidDel="008C412B">
                <w:rPr>
                  <w:rFonts w:ascii="Arial" w:hAnsi="Arial" w:cs="Arial"/>
                  <w:snapToGrid w:val="0"/>
                  <w:color w:val="000000"/>
                  <w:lang w:val="en-US"/>
                </w:rPr>
                <w:t>CR 29.518 0262 Rel-16 AMF Location Service Operations for a Commercial and Deferred 5GC-MT-LR</w:t>
              </w:r>
            </w:moveFrom>
          </w:p>
        </w:tc>
        <w:tc>
          <w:tcPr>
            <w:tcW w:w="1383" w:type="dxa"/>
            <w:gridSpan w:val="2"/>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23" w:author="Lionel" w:date="2019-12-09T00:55:00Z"/>
                <w:rFonts w:ascii="Arial" w:hAnsi="Arial" w:cs="Arial"/>
                <w:color w:val="000000"/>
                <w:lang w:val="en-US"/>
              </w:rPr>
            </w:pPr>
            <w:moveFrom w:id="24" w:author="Lionel" w:date="2019-12-09T00:55:00Z">
              <w:r w:rsidRPr="004439B0" w:rsidDel="008C412B">
                <w:rPr>
                  <w:rFonts w:ascii="Arial" w:hAnsi="Arial" w:cs="Arial"/>
                  <w:color w:val="000000"/>
                  <w:lang w:val="en-US"/>
                </w:rPr>
                <w:t>Qualcomm Incorporated / Lena</w:t>
              </w:r>
            </w:moveFrom>
          </w:p>
        </w:tc>
        <w:tc>
          <w:tcPr>
            <w:tcW w:w="885" w:type="dxa"/>
            <w:tcBorders>
              <w:top w:val="single" w:sz="4" w:space="0" w:color="auto"/>
              <w:left w:val="single" w:sz="4" w:space="0" w:color="auto"/>
              <w:bottom w:val="nil"/>
              <w:right w:val="single" w:sz="4" w:space="0" w:color="auto"/>
            </w:tcBorders>
            <w:shd w:val="clear" w:color="auto" w:fill="FFFF00"/>
          </w:tcPr>
          <w:p w:rsidR="004439B0" w:rsidRPr="004439B0" w:rsidDel="008C412B" w:rsidRDefault="004439B0" w:rsidP="00EF2B43">
            <w:pPr>
              <w:spacing w:after="0"/>
              <w:rPr>
                <w:moveFrom w:id="25" w:author="Lionel" w:date="2019-12-09T00:55: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4439B0" w:rsidRPr="004439B0" w:rsidDel="008C412B" w:rsidRDefault="004439B0" w:rsidP="00EF2B43">
            <w:pPr>
              <w:spacing w:after="0"/>
              <w:rPr>
                <w:moveFrom w:id="26" w:author="Lionel" w:date="2019-12-09T00:55:00Z"/>
                <w:rFonts w:ascii="Arial" w:hAnsi="Arial" w:cs="Arial"/>
                <w:lang w:val="en-US"/>
              </w:rPr>
            </w:pPr>
            <w:moveFrom w:id="27" w:author="Lionel" w:date="2019-12-09T00:55:00Z">
              <w:r w:rsidRPr="004439B0" w:rsidDel="008C412B">
                <w:rPr>
                  <w:rFonts w:ascii="Arial" w:hAnsi="Arial" w:cs="Arial"/>
                  <w:lang w:val="en-US"/>
                </w:rPr>
                <w:t>WI 5G_eLCS</w:t>
              </w:r>
            </w:moveFrom>
          </w:p>
          <w:p w:rsidR="004439B0" w:rsidRPr="004439B0" w:rsidDel="008C412B" w:rsidRDefault="004439B0" w:rsidP="00EF2B43">
            <w:pPr>
              <w:spacing w:after="0"/>
              <w:rPr>
                <w:moveFrom w:id="28" w:author="Lionel" w:date="2019-12-09T00:55:00Z"/>
                <w:rFonts w:ascii="Arial" w:hAnsi="Arial" w:cs="Arial"/>
                <w:lang w:val="en-US"/>
              </w:rPr>
            </w:pPr>
            <w:moveFrom w:id="29" w:author="Lionel" w:date="2019-12-09T00:55:00Z">
              <w:r w:rsidRPr="004439B0" w:rsidDel="008C412B">
                <w:rPr>
                  <w:rFonts w:ascii="Arial" w:hAnsi="Arial" w:cs="Arial"/>
                  <w:lang w:val="en-US"/>
                </w:rPr>
                <w:t>CAT B</w:t>
              </w:r>
            </w:moveFrom>
          </w:p>
        </w:tc>
      </w:tr>
      <w:moveFromRangeEnd w:id="16"/>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254DA5"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3125</w:t>
            </w:r>
          </w:p>
        </w:tc>
        <w:tc>
          <w:tcPr>
            <w:tcW w:w="3969"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 xml:space="preserve">CR 29.520 0102 Rel-16 </w:t>
            </w:r>
            <w:proofErr w:type="spellStart"/>
            <w:r w:rsidRPr="00B71B19">
              <w:rPr>
                <w:rFonts w:ascii="Arial" w:hAnsi="Arial" w:cs="Arial"/>
                <w:snapToGrid w:val="0"/>
                <w:color w:val="000000"/>
                <w:lang w:val="en-US"/>
              </w:rPr>
              <w:t>OpenAPI</w:t>
            </w:r>
            <w:proofErr w:type="spellEnd"/>
            <w:r w:rsidRPr="00B71B19">
              <w:rPr>
                <w:rFonts w:ascii="Arial" w:hAnsi="Arial" w:cs="Arial"/>
                <w:snapToGrid w:val="0"/>
                <w:color w:val="000000"/>
                <w:lang w:val="en-US"/>
              </w:rPr>
              <w:t xml:space="preserve"> file Update for </w:t>
            </w:r>
            <w:proofErr w:type="spellStart"/>
            <w:r w:rsidRPr="00B71B19">
              <w:rPr>
                <w:rFonts w:ascii="Arial" w:hAnsi="Arial" w:cs="Arial"/>
                <w:snapToGrid w:val="0"/>
                <w:color w:val="000000"/>
                <w:lang w:val="en-US"/>
              </w:rPr>
              <w:t>Nnwdaf_EventsSubscription</w:t>
            </w:r>
            <w:proofErr w:type="spellEnd"/>
            <w:r w:rsidRPr="00B71B19">
              <w:rPr>
                <w:rFonts w:ascii="Arial" w:hAnsi="Arial" w:cs="Arial"/>
                <w:snapToGrid w:val="0"/>
                <w:color w:val="000000"/>
                <w:lang w:val="en-US"/>
              </w:rPr>
              <w:t xml:space="preserve"> API</w:t>
            </w:r>
          </w:p>
        </w:tc>
        <w:tc>
          <w:tcPr>
            <w:tcW w:w="1383" w:type="dxa"/>
            <w:gridSpan w:val="2"/>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auto"/>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revised to CP-193267</w:t>
            </w:r>
          </w:p>
        </w:tc>
        <w:tc>
          <w:tcPr>
            <w:tcW w:w="4819" w:type="dxa"/>
            <w:tcBorders>
              <w:top w:val="single" w:sz="4" w:space="0" w:color="auto"/>
              <w:left w:val="single" w:sz="4" w:space="0" w:color="auto"/>
              <w:bottom w:val="nil"/>
              <w:right w:val="single" w:sz="18" w:space="0" w:color="auto"/>
            </w:tcBorders>
            <w:shd w:val="clear" w:color="auto" w:fill="auto"/>
          </w:tcPr>
          <w:p w:rsidR="00254DA5" w:rsidRPr="00B71B19" w:rsidRDefault="00254DA5" w:rsidP="006B6C9F">
            <w:pPr>
              <w:spacing w:after="0"/>
              <w:rPr>
                <w:rFonts w:ascii="Arial" w:hAnsi="Arial" w:cs="Arial"/>
                <w:lang w:val="en-US"/>
              </w:rPr>
            </w:pPr>
            <w:r w:rsidRPr="00B71B19">
              <w:rPr>
                <w:rFonts w:ascii="Arial" w:hAnsi="Arial" w:cs="Arial"/>
                <w:lang w:val="en-US"/>
              </w:rPr>
              <w:t>Revision of CP-193267</w:t>
            </w:r>
          </w:p>
          <w:p w:rsidR="00254DA5" w:rsidRPr="00B71B19" w:rsidRDefault="00254DA5" w:rsidP="006B6C9F">
            <w:pPr>
              <w:spacing w:after="0"/>
              <w:rPr>
                <w:rFonts w:ascii="Arial" w:hAnsi="Arial" w:cs="Arial"/>
                <w:lang w:val="en-US"/>
              </w:rPr>
            </w:pPr>
            <w:r w:rsidRPr="00B71B19">
              <w:rPr>
                <w:rFonts w:ascii="Arial" w:hAnsi="Arial" w:cs="Arial"/>
                <w:lang w:val="en-US"/>
              </w:rPr>
              <w:t xml:space="preserve">WI </w:t>
            </w:r>
            <w:proofErr w:type="spellStart"/>
            <w:r w:rsidRPr="00B71B19">
              <w:rPr>
                <w:rFonts w:ascii="Arial" w:hAnsi="Arial" w:cs="Arial"/>
                <w:lang w:val="en-US"/>
              </w:rPr>
              <w:t>eNA</w:t>
            </w:r>
            <w:proofErr w:type="spellEnd"/>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254DA5"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920BD3" w:rsidP="006B6C9F">
            <w:pPr>
              <w:spacing w:after="0"/>
              <w:rPr>
                <w:rFonts w:ascii="Arial" w:hAnsi="Arial" w:cs="Arial"/>
                <w:color w:val="000000"/>
                <w:lang w:val="en-US"/>
              </w:rPr>
            </w:pPr>
            <w:hyperlink r:id="rId163" w:history="1">
              <w:r w:rsidR="00254DA5" w:rsidRPr="00B71B19">
                <w:rPr>
                  <w:rStyle w:val="Lienhypertexte"/>
                  <w:rFonts w:ascii="Arial" w:hAnsi="Arial" w:cs="Arial"/>
                  <w:lang w:val="en-US"/>
                </w:rPr>
                <w:t>3267</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 xml:space="preserve">CR 29.520 0102 Rel-16 </w:t>
            </w:r>
            <w:proofErr w:type="spellStart"/>
            <w:r w:rsidRPr="00B71B19">
              <w:rPr>
                <w:rFonts w:ascii="Arial" w:hAnsi="Arial" w:cs="Arial"/>
                <w:snapToGrid w:val="0"/>
                <w:color w:val="000000"/>
                <w:lang w:val="en-US"/>
              </w:rPr>
              <w:t>OpenAPI</w:t>
            </w:r>
            <w:proofErr w:type="spellEnd"/>
            <w:r w:rsidRPr="00B71B19">
              <w:rPr>
                <w:rFonts w:ascii="Arial" w:hAnsi="Arial" w:cs="Arial"/>
                <w:snapToGrid w:val="0"/>
                <w:color w:val="000000"/>
                <w:lang w:val="en-US"/>
              </w:rPr>
              <w:t xml:space="preserve"> file Update for </w:t>
            </w:r>
            <w:proofErr w:type="spellStart"/>
            <w:r w:rsidRPr="00B71B19">
              <w:rPr>
                <w:rFonts w:ascii="Arial" w:hAnsi="Arial" w:cs="Arial"/>
                <w:snapToGrid w:val="0"/>
                <w:color w:val="000000"/>
                <w:lang w:val="en-US"/>
              </w:rPr>
              <w:t>Nnwdaf_EventsSubscription</w:t>
            </w:r>
            <w:proofErr w:type="spellEnd"/>
            <w:r w:rsidRPr="00B71B19">
              <w:rPr>
                <w:rFonts w:ascii="Arial" w:hAnsi="Arial" w:cs="Arial"/>
                <w:snapToGrid w:val="0"/>
                <w:color w:val="000000"/>
                <w:lang w:val="en-US"/>
              </w:rPr>
              <w:t xml:space="preserve"> API</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r w:rsidRPr="00B71B19">
              <w:rPr>
                <w:rFonts w:ascii="Arial" w:hAnsi="Arial" w:cs="Arial"/>
                <w:lang w:val="en-US"/>
              </w:rPr>
              <w:t xml:space="preserve">WI </w:t>
            </w:r>
            <w:proofErr w:type="spellStart"/>
            <w:r w:rsidRPr="00B71B19">
              <w:rPr>
                <w:rFonts w:ascii="Arial" w:hAnsi="Arial" w:cs="Arial"/>
                <w:lang w:val="en-US"/>
              </w:rPr>
              <w:t>eNA</w:t>
            </w:r>
            <w:proofErr w:type="spellEnd"/>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254DA5"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920BD3" w:rsidP="006B6C9F">
            <w:pPr>
              <w:spacing w:after="0"/>
              <w:rPr>
                <w:rFonts w:ascii="Arial" w:hAnsi="Arial" w:cs="Arial"/>
                <w:color w:val="000000"/>
                <w:lang w:val="en-US"/>
              </w:rPr>
            </w:pPr>
            <w:hyperlink r:id="rId164" w:history="1">
              <w:r w:rsidR="00254DA5" w:rsidRPr="00B71B19">
                <w:rPr>
                  <w:rStyle w:val="Lienhypertexte"/>
                  <w:rFonts w:ascii="Arial" w:hAnsi="Arial" w:cs="Arial"/>
                  <w:lang w:val="en-US"/>
                </w:rPr>
                <w:t>3198</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 xml:space="preserve">CR pack   Rel-16 CR Pack on </w:t>
            </w:r>
            <w:proofErr w:type="spellStart"/>
            <w:r w:rsidRPr="00B71B19">
              <w:rPr>
                <w:rFonts w:ascii="Arial" w:hAnsi="Arial" w:cs="Arial"/>
                <w:snapToGrid w:val="0"/>
                <w:color w:val="000000"/>
                <w:lang w:val="en-US"/>
              </w:rPr>
              <w:t>eNA</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920BD3" w:rsidP="006B6C9F">
            <w:pPr>
              <w:spacing w:after="0"/>
              <w:rPr>
                <w:rFonts w:ascii="Arial" w:hAnsi="Arial" w:cs="Arial"/>
                <w:color w:val="000000"/>
                <w:lang w:val="en-US"/>
              </w:rPr>
            </w:pPr>
            <w:hyperlink r:id="rId165" w:history="1">
              <w:r w:rsidR="00254DA5" w:rsidRPr="00B71B19">
                <w:rPr>
                  <w:rStyle w:val="Lienhypertexte"/>
                  <w:rFonts w:ascii="Arial" w:hAnsi="Arial" w:cs="Arial"/>
                  <w:lang w:val="en-US"/>
                </w:rPr>
                <w:t>3133</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CR 29.503 0288 Rel-16 SMF Instance Id retrieval</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r w:rsidRPr="00B71B19">
              <w:rPr>
                <w:rFonts w:ascii="Arial" w:hAnsi="Arial" w:cs="Arial"/>
                <w:lang w:val="en-US"/>
              </w:rPr>
              <w:t xml:space="preserve">WI </w:t>
            </w:r>
            <w:proofErr w:type="spellStart"/>
            <w:r w:rsidRPr="00B71B19">
              <w:rPr>
                <w:rFonts w:ascii="Arial" w:hAnsi="Arial" w:cs="Arial"/>
                <w:lang w:val="en-US"/>
              </w:rPr>
              <w:t>eNA</w:t>
            </w:r>
            <w:proofErr w:type="spellEnd"/>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B71B19"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66" w:history="1">
              <w:r w:rsidR="00B71B19" w:rsidRPr="00B71B19">
                <w:rPr>
                  <w:rStyle w:val="Lienhypertexte"/>
                  <w:rFonts w:ascii="Arial" w:hAnsi="Arial" w:cs="Arial"/>
                  <w:lang w:val="en-US"/>
                </w:rPr>
                <w:t>3053</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Enablers for Network Automation for 5G</w:t>
            </w:r>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67" w:history="1">
              <w:r w:rsidR="00B71B19" w:rsidRPr="00B71B19">
                <w:rPr>
                  <w:rStyle w:val="Lienhypertexte"/>
                  <w:rFonts w:ascii="Arial" w:hAnsi="Arial" w:cs="Arial"/>
                  <w:lang w:val="en-US"/>
                </w:rPr>
                <w:t>3234</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 xml:space="preserve">CR pack   Rel-16 CR Pack2 on </w:t>
            </w:r>
            <w:proofErr w:type="spellStart"/>
            <w:r w:rsidRPr="00B71B19">
              <w:rPr>
                <w:rFonts w:ascii="Arial" w:hAnsi="Arial" w:cs="Arial"/>
                <w:snapToGrid w:val="0"/>
                <w:color w:val="000000"/>
                <w:lang w:val="en-US"/>
              </w:rPr>
              <w:t>eNA</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sidR="00DE282A">
              <w:rPr>
                <w:rFonts w:ascii="Arial" w:hAnsi="Arial" w:cs="Arial"/>
                <w:b/>
                <w:bCs/>
                <w:lang w:val="en-US"/>
              </w:rPr>
              <w:t>[5</w:t>
            </w:r>
            <w:r>
              <w:rPr>
                <w:rFonts w:ascii="Arial" w:hAnsi="Arial" w:cs="Arial"/>
                <w:b/>
                <w:bCs/>
                <w:lang w:val="en-US"/>
              </w:rPr>
              <w:t>WWC]</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B71B19"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B71B1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B71B19" w:rsidRDefault="00920BD3" w:rsidP="006B6C9F">
            <w:pPr>
              <w:spacing w:after="0"/>
              <w:rPr>
                <w:rFonts w:ascii="Arial" w:hAnsi="Arial" w:cs="Arial"/>
                <w:color w:val="000000"/>
                <w:lang w:val="en-US"/>
              </w:rPr>
            </w:pPr>
            <w:hyperlink r:id="rId168" w:history="1">
              <w:r w:rsidR="00254DA5" w:rsidRPr="00B71B19">
                <w:rPr>
                  <w:rStyle w:val="Lienhypertexte"/>
                  <w:rFonts w:ascii="Arial" w:hAnsi="Arial" w:cs="Arial"/>
                  <w:lang w:val="en-US"/>
                </w:rPr>
                <w:t>3134</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snapToGrid w:val="0"/>
                <w:color w:val="000000"/>
                <w:lang w:val="en-US"/>
              </w:rPr>
            </w:pPr>
            <w:r w:rsidRPr="00B71B19">
              <w:rPr>
                <w:rFonts w:ascii="Arial" w:hAnsi="Arial" w:cs="Arial"/>
                <w:snapToGrid w:val="0"/>
                <w:color w:val="000000"/>
                <w:lang w:val="en-US"/>
              </w:rPr>
              <w:t>CR 29.509 0069 Rel-16 Authentication Indication from W-AGF</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r w:rsidRPr="00B71B19">
              <w:rPr>
                <w:rFonts w:ascii="Arial" w:hAnsi="Arial" w:cs="Arial"/>
                <w:color w:val="000000"/>
                <w:lang w:val="en-US"/>
              </w:rPr>
              <w:t>Huawei, Orange</w:t>
            </w:r>
          </w:p>
        </w:tc>
        <w:tc>
          <w:tcPr>
            <w:tcW w:w="885" w:type="dxa"/>
            <w:tcBorders>
              <w:top w:val="single" w:sz="4" w:space="0" w:color="auto"/>
              <w:left w:val="single" w:sz="4" w:space="0" w:color="auto"/>
              <w:bottom w:val="nil"/>
              <w:right w:val="single" w:sz="4" w:space="0" w:color="auto"/>
            </w:tcBorders>
            <w:shd w:val="clear" w:color="auto" w:fill="FFFF00"/>
          </w:tcPr>
          <w:p w:rsidR="00254DA5" w:rsidRPr="00B71B1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B71B19" w:rsidRDefault="00254DA5" w:rsidP="006B6C9F">
            <w:pPr>
              <w:spacing w:after="0"/>
              <w:rPr>
                <w:rFonts w:ascii="Arial" w:hAnsi="Arial" w:cs="Arial"/>
                <w:lang w:val="en-US"/>
              </w:rPr>
            </w:pPr>
            <w:r w:rsidRPr="00B71B19">
              <w:rPr>
                <w:rFonts w:ascii="Arial" w:hAnsi="Arial" w:cs="Arial"/>
                <w:lang w:val="en-US"/>
              </w:rPr>
              <w:t>WI 5WWC</w:t>
            </w:r>
          </w:p>
          <w:p w:rsidR="00254DA5" w:rsidRPr="00B71B19" w:rsidRDefault="00254DA5" w:rsidP="006B6C9F">
            <w:pPr>
              <w:spacing w:after="0"/>
              <w:rPr>
                <w:rFonts w:ascii="Arial" w:hAnsi="Arial" w:cs="Arial"/>
                <w:lang w:val="en-US"/>
              </w:rPr>
            </w:pPr>
            <w:r w:rsidRPr="00B71B19">
              <w:rPr>
                <w:rFonts w:ascii="Arial" w:hAnsi="Arial" w:cs="Arial"/>
                <w:lang w:val="en-US"/>
              </w:rPr>
              <w:t>CAT B</w:t>
            </w:r>
          </w:p>
        </w:tc>
      </w:tr>
      <w:tr w:rsidR="007C1916" w:rsidRPr="000472D1" w:rsidTr="007C1916">
        <w:trPr>
          <w:cantSplit/>
        </w:trPr>
        <w:tc>
          <w:tcPr>
            <w:tcW w:w="993" w:type="dxa"/>
            <w:tcBorders>
              <w:top w:val="single" w:sz="4" w:space="0" w:color="auto"/>
              <w:left w:val="single" w:sz="18" w:space="0" w:color="auto"/>
              <w:bottom w:val="nil"/>
              <w:right w:val="single" w:sz="4" w:space="0" w:color="auto"/>
            </w:tcBorders>
            <w:shd w:val="clear" w:color="auto" w:fill="auto"/>
          </w:tcPr>
          <w:p w:rsidR="007C1916" w:rsidRPr="00B71B19" w:rsidRDefault="007C1916"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7C1916" w:rsidRPr="00B71B19" w:rsidRDefault="007C1916"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C1916" w:rsidRPr="00B71B19" w:rsidRDefault="00920BD3" w:rsidP="006B6C9F">
            <w:pPr>
              <w:spacing w:after="0"/>
              <w:rPr>
                <w:rFonts w:ascii="Arial" w:hAnsi="Arial" w:cs="Arial"/>
                <w:color w:val="000000"/>
                <w:lang w:val="en-US"/>
              </w:rPr>
            </w:pPr>
            <w:hyperlink r:id="rId169" w:history="1">
              <w:r w:rsidR="007C1916" w:rsidRPr="00B71B19">
                <w:rPr>
                  <w:rStyle w:val="Lienhypertexte"/>
                  <w:rFonts w:ascii="Arial" w:hAnsi="Arial" w:cs="Arial"/>
                  <w:lang w:val="en-US"/>
                </w:rPr>
                <w:t>3138</w:t>
              </w:r>
            </w:hyperlink>
          </w:p>
        </w:tc>
        <w:tc>
          <w:tcPr>
            <w:tcW w:w="3969" w:type="dxa"/>
            <w:tcBorders>
              <w:top w:val="single" w:sz="4" w:space="0" w:color="auto"/>
              <w:left w:val="single" w:sz="4" w:space="0" w:color="auto"/>
              <w:bottom w:val="nil"/>
              <w:right w:val="single" w:sz="4" w:space="0" w:color="auto"/>
            </w:tcBorders>
            <w:shd w:val="clear" w:color="auto" w:fill="FFFF00"/>
          </w:tcPr>
          <w:p w:rsidR="007C1916" w:rsidRPr="00B71B19" w:rsidRDefault="007C1916" w:rsidP="006B6C9F">
            <w:pPr>
              <w:spacing w:after="0"/>
              <w:rPr>
                <w:rFonts w:ascii="Arial" w:hAnsi="Arial" w:cs="Arial"/>
                <w:snapToGrid w:val="0"/>
                <w:color w:val="000000"/>
                <w:lang w:val="en-US"/>
              </w:rPr>
            </w:pPr>
            <w:r w:rsidRPr="00B71B19">
              <w:rPr>
                <w:rFonts w:ascii="Arial" w:hAnsi="Arial" w:cs="Arial"/>
                <w:snapToGrid w:val="0"/>
                <w:color w:val="000000"/>
                <w:lang w:val="en-US"/>
              </w:rPr>
              <w:t>CR 29.503 0297 Rel-16 Frame Routes</w:t>
            </w:r>
          </w:p>
        </w:tc>
        <w:tc>
          <w:tcPr>
            <w:tcW w:w="1383" w:type="dxa"/>
            <w:gridSpan w:val="2"/>
            <w:tcBorders>
              <w:top w:val="single" w:sz="4" w:space="0" w:color="auto"/>
              <w:left w:val="single" w:sz="4" w:space="0" w:color="auto"/>
              <w:bottom w:val="nil"/>
              <w:right w:val="single" w:sz="4" w:space="0" w:color="auto"/>
            </w:tcBorders>
            <w:shd w:val="clear" w:color="auto" w:fill="FFFF00"/>
          </w:tcPr>
          <w:p w:rsidR="007C1916" w:rsidRPr="00B71B19" w:rsidRDefault="007C1916" w:rsidP="006B6C9F">
            <w:pPr>
              <w:spacing w:after="0"/>
              <w:rPr>
                <w:rFonts w:ascii="Arial" w:hAnsi="Arial" w:cs="Arial"/>
                <w:color w:val="000000"/>
                <w:lang w:val="en-US"/>
              </w:rPr>
            </w:pPr>
            <w:r w:rsidRPr="00B71B19">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7C1916" w:rsidRPr="00B71B19" w:rsidRDefault="007C1916"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7C1916" w:rsidRPr="00B71B19" w:rsidRDefault="007C1916" w:rsidP="006B6C9F">
            <w:pPr>
              <w:spacing w:after="0"/>
              <w:rPr>
                <w:rFonts w:ascii="Arial" w:hAnsi="Arial" w:cs="Arial"/>
                <w:lang w:val="en-US"/>
              </w:rPr>
            </w:pPr>
            <w:r w:rsidRPr="00B71B19">
              <w:rPr>
                <w:rFonts w:ascii="Arial" w:hAnsi="Arial" w:cs="Arial"/>
                <w:lang w:val="en-US"/>
              </w:rPr>
              <w:t>WI 5WWC</w:t>
            </w:r>
          </w:p>
          <w:p w:rsidR="007C1916" w:rsidRPr="00B71B19" w:rsidRDefault="007C1916" w:rsidP="006B6C9F">
            <w:pPr>
              <w:spacing w:after="0"/>
              <w:rPr>
                <w:rFonts w:ascii="Arial" w:hAnsi="Arial" w:cs="Arial"/>
                <w:lang w:val="en-US"/>
              </w:rPr>
            </w:pPr>
            <w:r w:rsidRPr="00B71B19">
              <w:rPr>
                <w:rFonts w:ascii="Arial" w:hAnsi="Arial" w:cs="Arial"/>
                <w:lang w:val="en-US"/>
              </w:rPr>
              <w:t>CAT B</w:t>
            </w:r>
          </w:p>
        </w:tc>
      </w:tr>
      <w:tr w:rsidR="008C412B" w:rsidRPr="000472D1" w:rsidTr="008C412B">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0" w:history="1">
              <w:r w:rsidR="008C412B" w:rsidRPr="00B71B19">
                <w:rPr>
                  <w:rStyle w:val="Lienhypertexte"/>
                  <w:rFonts w:ascii="Arial" w:hAnsi="Arial" w:cs="Arial"/>
                  <w:lang w:val="en-US"/>
                </w:rPr>
                <w:t>3225</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29.571 0159 Rel-16 Wireline Service Area Restrictions</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 xml:space="preserve">Ericsson, </w:t>
            </w:r>
            <w:proofErr w:type="spellStart"/>
            <w:r w:rsidRPr="00B71B19">
              <w:rPr>
                <w:rFonts w:ascii="Arial" w:hAnsi="Arial" w:cs="Arial"/>
                <w:color w:val="000000"/>
                <w:lang w:val="en-US"/>
              </w:rPr>
              <w:t>CableLabs</w:t>
            </w:r>
            <w:proofErr w:type="spellEnd"/>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B71B19"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71" w:history="1">
              <w:r w:rsidR="00B71B19" w:rsidRPr="00B71B19">
                <w:rPr>
                  <w:rStyle w:val="Lienhypertexte"/>
                  <w:rFonts w:ascii="Arial" w:hAnsi="Arial" w:cs="Arial"/>
                  <w:lang w:val="en-US"/>
                </w:rPr>
                <w:t>3046</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wireless and wireline convergence for the 5G system architecture</w:t>
            </w:r>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8C412B" w:rsidRDefault="008C412B" w:rsidP="006B6C9F">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2" w:history="1">
              <w:r w:rsidR="008C412B" w:rsidRPr="00B71B19">
                <w:rPr>
                  <w:rStyle w:val="Lienhypertexte"/>
                  <w:rFonts w:ascii="Arial" w:hAnsi="Arial" w:cs="Arial"/>
                  <w:lang w:val="en-US"/>
                </w:rPr>
                <w:t>3226</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29.507 0095 Rel-16 HFC node Id in Location information</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3" w:history="1">
              <w:r w:rsidR="008C412B" w:rsidRPr="00B71B19">
                <w:rPr>
                  <w:rStyle w:val="Lienhypertexte"/>
                  <w:rFonts w:ascii="Arial" w:hAnsi="Arial" w:cs="Arial"/>
                  <w:lang w:val="en-US"/>
                </w:rPr>
                <w:t>3227</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29.525 0068 Rel-16 Wireline location information</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4" w:history="1">
              <w:r w:rsidR="008C412B" w:rsidRPr="00B71B19">
                <w:rPr>
                  <w:rStyle w:val="Lienhypertexte"/>
                  <w:rFonts w:ascii="Arial" w:hAnsi="Arial" w:cs="Arial"/>
                  <w:lang w:val="en-US"/>
                </w:rPr>
                <w:t>3228</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29.514 0154 Rel-16 Report of Wireline Location Information</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 xml:space="preserve">Ericsson, </w:t>
            </w:r>
            <w:proofErr w:type="spellStart"/>
            <w:r w:rsidRPr="00B71B19">
              <w:rPr>
                <w:rFonts w:ascii="Arial" w:hAnsi="Arial" w:cs="Arial"/>
                <w:color w:val="000000"/>
                <w:lang w:val="en-US"/>
              </w:rPr>
              <w:t>CableLabs</w:t>
            </w:r>
            <w:proofErr w:type="spellEnd"/>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5" w:history="1">
              <w:r w:rsidR="008C412B" w:rsidRPr="00B71B19">
                <w:rPr>
                  <w:rStyle w:val="Lienhypertexte"/>
                  <w:rFonts w:ascii="Arial" w:hAnsi="Arial" w:cs="Arial"/>
                  <w:lang w:val="en-US"/>
                </w:rPr>
                <w:t>3229</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29.514 0156 Rel-16 Support of Trusted non-3GPP accesses</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6" w:history="1">
              <w:r w:rsidR="008C412B" w:rsidRPr="00B71B19">
                <w:rPr>
                  <w:rStyle w:val="Lienhypertexte"/>
                  <w:rFonts w:ascii="Arial" w:hAnsi="Arial" w:cs="Arial"/>
                  <w:lang w:val="en-US"/>
                </w:rPr>
                <w:t>3230</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29.512 0390 Rel-16 HFC node Id in Location information, TS 29.512</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Ericsson</w:t>
            </w:r>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7" w:history="1">
              <w:r w:rsidR="008C412B" w:rsidRPr="00B71B19">
                <w:rPr>
                  <w:rStyle w:val="Lienhypertexte"/>
                  <w:rFonts w:ascii="Arial" w:hAnsi="Arial" w:cs="Arial"/>
                  <w:lang w:val="en-US"/>
                </w:rPr>
                <w:t>3236</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29.512 0361 Rel-16 Line Identifier</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B71B19"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8" w:history="1">
              <w:r w:rsidR="008C412B" w:rsidRPr="00B71B19">
                <w:rPr>
                  <w:rStyle w:val="Lienhypertexte"/>
                  <w:rFonts w:ascii="Arial" w:hAnsi="Arial" w:cs="Arial"/>
                  <w:lang w:val="en-US"/>
                </w:rPr>
                <w:t>3237</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29.507 0084 Rel-16 Line Identifier</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r w:rsidRPr="00B71B19">
              <w:rPr>
                <w:rFonts w:ascii="Arial" w:hAnsi="Arial" w:cs="Arial"/>
                <w:lang w:val="en-US"/>
              </w:rPr>
              <w:t>WI 5WWC</w:t>
            </w:r>
          </w:p>
          <w:p w:rsidR="008C412B" w:rsidRPr="00B71B19" w:rsidRDefault="008C412B" w:rsidP="006B6C9F">
            <w:pPr>
              <w:spacing w:after="0"/>
              <w:rPr>
                <w:rFonts w:ascii="Arial" w:hAnsi="Arial" w:cs="Arial"/>
                <w:lang w:val="en-US"/>
              </w:rPr>
            </w:pPr>
            <w:r w:rsidRPr="00B71B19">
              <w:rPr>
                <w:rFonts w:ascii="Arial" w:hAnsi="Arial" w:cs="Arial"/>
                <w:lang w:val="en-US"/>
              </w:rPr>
              <w:t>CAT B</w:t>
            </w:r>
          </w:p>
        </w:tc>
      </w:tr>
      <w:tr w:rsidR="008C412B" w:rsidRPr="000472D1" w:rsidTr="006B6C9F">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B71B19"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C000"/>
          </w:tcPr>
          <w:p w:rsidR="008C412B" w:rsidRPr="008C412B" w:rsidRDefault="008C412B" w:rsidP="006B6C9F">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B71B19" w:rsidRDefault="00920BD3" w:rsidP="006B6C9F">
            <w:pPr>
              <w:spacing w:after="0"/>
              <w:rPr>
                <w:rFonts w:ascii="Arial" w:hAnsi="Arial" w:cs="Arial"/>
                <w:color w:val="000000"/>
                <w:lang w:val="en-US"/>
              </w:rPr>
            </w:pPr>
            <w:hyperlink r:id="rId179" w:history="1">
              <w:r w:rsidR="008C412B" w:rsidRPr="00B71B19">
                <w:rPr>
                  <w:rStyle w:val="Lienhypertexte"/>
                  <w:rFonts w:ascii="Arial" w:hAnsi="Arial" w:cs="Arial"/>
                  <w:lang w:val="en-US"/>
                </w:rPr>
                <w:t>3191</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r w:rsidRPr="00B71B1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8C412B" w:rsidRPr="00B71B19"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B71B19" w:rsidRDefault="008C412B" w:rsidP="006B6C9F">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80" w:history="1">
              <w:r w:rsidR="00B71B19" w:rsidRPr="00B71B19">
                <w:rPr>
                  <w:rStyle w:val="Lienhypertexte"/>
                  <w:rFonts w:ascii="Arial" w:hAnsi="Arial" w:cs="Arial"/>
                  <w:lang w:val="en-US"/>
                </w:rPr>
                <w:t>3100</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81" w:history="1">
              <w:r w:rsidR="00B71B19" w:rsidRPr="00B71B19">
                <w:rPr>
                  <w:rStyle w:val="Lienhypertexte"/>
                  <w:rFonts w:ascii="Arial" w:hAnsi="Arial" w:cs="Arial"/>
                  <w:lang w:val="en-US"/>
                </w:rPr>
                <w:t>3232</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Pack2 on 5WWC</w:t>
            </w:r>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8449FC">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82" w:history="1">
              <w:r w:rsidR="00B71B19" w:rsidRPr="00B71B19">
                <w:rPr>
                  <w:rStyle w:val="Lienhypertexte"/>
                  <w:rFonts w:ascii="Arial" w:hAnsi="Arial" w:cs="Arial"/>
                  <w:lang w:val="en-US"/>
                </w:rPr>
                <w:t>3102</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eMCData2</w:t>
            </w:r>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71B19" w:rsidRPr="00B71B19" w:rsidRDefault="00B71B19" w:rsidP="00EF2B43">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83" w:history="1">
              <w:r w:rsidR="00B71B19" w:rsidRPr="00B71B19">
                <w:rPr>
                  <w:rStyle w:val="Lienhypertexte"/>
                  <w:rFonts w:ascii="Arial" w:hAnsi="Arial" w:cs="Arial"/>
                  <w:lang w:val="en-US"/>
                </w:rPr>
                <w:t>3108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MCCI_CT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A74DFE" w:rsidRPr="000472D1" w:rsidTr="001D28CE">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84" w:history="1">
              <w:r w:rsidR="00B71B19" w:rsidRPr="00B71B19">
                <w:rPr>
                  <w:rStyle w:val="Lienhypertexte"/>
                  <w:rFonts w:ascii="Arial" w:hAnsi="Arial" w:cs="Arial"/>
                  <w:lang w:val="en-US"/>
                </w:rPr>
                <w:t>3048</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CR pack   Rel-16 CT aspects on enhancement of network slicing</w:t>
            </w:r>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85" w:history="1">
              <w:r w:rsidR="00B71B19" w:rsidRPr="00B71B19">
                <w:rPr>
                  <w:rStyle w:val="Lienhypertexte"/>
                  <w:rFonts w:ascii="Arial" w:hAnsi="Arial" w:cs="Arial"/>
                  <w:lang w:val="en-US"/>
                </w:rPr>
                <w:t>3104</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 xml:space="preserve">CR pack   Rel-16 CR pack on </w:t>
            </w:r>
            <w:proofErr w:type="spellStart"/>
            <w:r w:rsidRPr="00B71B19">
              <w:rPr>
                <w:rFonts w:ascii="Arial" w:hAnsi="Arial" w:cs="Arial"/>
                <w:snapToGrid w:val="0"/>
                <w:color w:val="000000"/>
                <w:lang w:val="en-US"/>
              </w:rPr>
              <w:t>eNS</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B71B1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71B19" w:rsidRPr="00B71B19" w:rsidRDefault="00B71B1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B71B19" w:rsidRPr="00B71B19" w:rsidRDefault="00920BD3" w:rsidP="00EF2B43">
            <w:pPr>
              <w:spacing w:after="0"/>
              <w:rPr>
                <w:rFonts w:ascii="Arial" w:hAnsi="Arial" w:cs="Arial"/>
                <w:color w:val="000000"/>
                <w:lang w:val="en-US"/>
              </w:rPr>
            </w:pPr>
            <w:hyperlink r:id="rId186" w:history="1">
              <w:r w:rsidR="00B71B19" w:rsidRPr="00B71B19">
                <w:rPr>
                  <w:rStyle w:val="Lienhypertexte"/>
                  <w:rFonts w:ascii="Arial" w:hAnsi="Arial" w:cs="Arial"/>
                  <w:lang w:val="en-US"/>
                </w:rPr>
                <w:t>3200</w:t>
              </w:r>
            </w:hyperlink>
          </w:p>
        </w:tc>
        <w:tc>
          <w:tcPr>
            <w:tcW w:w="3969"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snapToGrid w:val="0"/>
                <w:color w:val="000000"/>
                <w:lang w:val="en-US"/>
              </w:rPr>
            </w:pPr>
            <w:r w:rsidRPr="00B71B19">
              <w:rPr>
                <w:rFonts w:ascii="Arial" w:hAnsi="Arial" w:cs="Arial"/>
                <w:snapToGrid w:val="0"/>
                <w:color w:val="000000"/>
                <w:lang w:val="en-US"/>
              </w:rPr>
              <w:t xml:space="preserve">CR pack   Rel-16 CR Pack on </w:t>
            </w:r>
            <w:proofErr w:type="spellStart"/>
            <w:r w:rsidRPr="00B71B19">
              <w:rPr>
                <w:rFonts w:ascii="Arial" w:hAnsi="Arial" w:cs="Arial"/>
                <w:snapToGrid w:val="0"/>
                <w:color w:val="000000"/>
                <w:lang w:val="en-US"/>
              </w:rPr>
              <w:t>eNS</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r w:rsidRPr="00B71B1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B71B19" w:rsidRPr="00B71B19" w:rsidRDefault="00B71B1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B71B19" w:rsidRPr="00B71B19" w:rsidRDefault="00B71B19" w:rsidP="00EF2B43">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87" w:history="1">
              <w:r w:rsidR="00E225BB" w:rsidRPr="00E225BB">
                <w:rPr>
                  <w:rStyle w:val="Lienhypertexte"/>
                  <w:rFonts w:ascii="Arial" w:hAnsi="Arial" w:cs="Arial"/>
                  <w:lang w:val="en-US"/>
                </w:rPr>
                <w:t>3047</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 xml:space="preserve">CR pack   Rel-16 Enhancements on CT aspects of System enhancements for Provision of Access to Restricted Local Operator Services by Unauthenticated </w:t>
            </w:r>
            <w:proofErr w:type="spellStart"/>
            <w:r w:rsidRPr="00E225BB">
              <w:rPr>
                <w:rFonts w:ascii="Arial" w:hAnsi="Arial" w:cs="Arial"/>
                <w:snapToGrid w:val="0"/>
                <w:color w:val="000000"/>
                <w:lang w:val="en-US"/>
              </w:rPr>
              <w:t>Ues</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88" w:history="1">
              <w:r w:rsidR="00E225BB" w:rsidRPr="00E225BB">
                <w:rPr>
                  <w:rStyle w:val="Lienhypertexte"/>
                  <w:rFonts w:ascii="Arial" w:hAnsi="Arial" w:cs="Arial"/>
                  <w:lang w:val="en-US"/>
                </w:rPr>
                <w:t>3112</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PARLOS</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lastRenderedPageBreak/>
              <w:t>16.23</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89" w:history="1">
              <w:r w:rsidR="00E225BB" w:rsidRPr="00E225BB">
                <w:rPr>
                  <w:rStyle w:val="Lienhypertexte"/>
                  <w:rFonts w:ascii="Arial" w:hAnsi="Arial" w:cs="Arial"/>
                  <w:lang w:val="en-US"/>
                </w:rPr>
                <w:t>3056</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1/2</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90" w:history="1">
              <w:r w:rsidR="00E225BB" w:rsidRPr="00E225BB">
                <w:rPr>
                  <w:rStyle w:val="Lienhypertexte"/>
                  <w:rFonts w:ascii="Arial" w:hAnsi="Arial" w:cs="Arial"/>
                  <w:lang w:val="en-US"/>
                </w:rPr>
                <w:t>3201</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ETSUN</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91" w:history="1">
              <w:r w:rsidR="00E225BB" w:rsidRPr="00E225BB">
                <w:rPr>
                  <w:rStyle w:val="Lienhypertexte"/>
                  <w:rFonts w:ascii="Arial" w:hAnsi="Arial" w:cs="Arial"/>
                  <w:lang w:val="en-US"/>
                </w:rPr>
                <w:t>3224</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2/2</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92" w:history="1">
              <w:r w:rsidR="00E225BB" w:rsidRPr="00E225BB">
                <w:rPr>
                  <w:rStyle w:val="Lienhypertexte"/>
                  <w:rFonts w:ascii="Arial" w:hAnsi="Arial" w:cs="Arial"/>
                  <w:lang w:val="en-US"/>
                </w:rPr>
                <w:t>3051</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Access Traffic Steering, Switch and Splitting support in 5G system</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93" w:history="1">
              <w:r w:rsidR="00E225BB" w:rsidRPr="00E225BB">
                <w:rPr>
                  <w:rStyle w:val="Lienhypertexte"/>
                  <w:rFonts w:ascii="Arial" w:hAnsi="Arial" w:cs="Arial"/>
                  <w:lang w:val="en-US"/>
                </w:rPr>
                <w:t>3101</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94" w:history="1">
              <w:r w:rsidR="00E225BB" w:rsidRPr="00E225BB">
                <w:rPr>
                  <w:rStyle w:val="Lienhypertexte"/>
                  <w:rFonts w:ascii="Arial" w:hAnsi="Arial" w:cs="Arial"/>
                  <w:lang w:val="en-US"/>
                </w:rPr>
                <w:t>3193</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E225BB"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E225BB"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E225BB" w:rsidRDefault="00920BD3" w:rsidP="006B6C9F">
            <w:pPr>
              <w:spacing w:after="0"/>
              <w:rPr>
                <w:rFonts w:ascii="Arial" w:hAnsi="Arial" w:cs="Arial"/>
                <w:color w:val="000000"/>
                <w:lang w:val="en-US"/>
              </w:rPr>
            </w:pPr>
            <w:hyperlink r:id="rId195" w:history="1">
              <w:r w:rsidR="00254DA5" w:rsidRPr="00E225BB">
                <w:rPr>
                  <w:rStyle w:val="Lienhypertexte"/>
                  <w:rFonts w:ascii="Arial" w:hAnsi="Arial" w:cs="Arial"/>
                  <w:lang w:val="en-US"/>
                </w:rPr>
                <w:t>3122</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E225BB" w:rsidRDefault="00254DA5" w:rsidP="006B6C9F">
            <w:pPr>
              <w:spacing w:after="0"/>
              <w:rPr>
                <w:rFonts w:ascii="Arial" w:hAnsi="Arial" w:cs="Arial"/>
                <w:snapToGrid w:val="0"/>
                <w:color w:val="000000"/>
                <w:lang w:val="en-US"/>
              </w:rPr>
            </w:pPr>
            <w:r w:rsidRPr="00E225BB">
              <w:rPr>
                <w:rFonts w:ascii="Arial" w:hAnsi="Arial" w:cs="Arial"/>
                <w:snapToGrid w:val="0"/>
                <w:color w:val="000000"/>
                <w:lang w:val="en-US"/>
              </w:rPr>
              <w:t>CR 29.518 0266 Rel-16 NF/NF Service Set ID in UE Context Transfer</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E225BB" w:rsidRDefault="00254DA5" w:rsidP="006B6C9F">
            <w:pPr>
              <w:spacing w:after="0"/>
              <w:rPr>
                <w:rFonts w:ascii="Arial" w:hAnsi="Arial" w:cs="Arial"/>
                <w:color w:val="000000"/>
                <w:lang w:val="en-US"/>
              </w:rPr>
            </w:pPr>
            <w:r w:rsidRPr="00E225BB">
              <w:rPr>
                <w:rFonts w:ascii="Arial" w:hAnsi="Arial" w:cs="Arial"/>
                <w:color w:val="000000"/>
                <w:lang w:val="en-US"/>
              </w:rPr>
              <w:t>ZTE, Nokia, Nokia Shanghai Bell</w:t>
            </w:r>
          </w:p>
        </w:tc>
        <w:tc>
          <w:tcPr>
            <w:tcW w:w="885" w:type="dxa"/>
            <w:tcBorders>
              <w:top w:val="single" w:sz="4" w:space="0" w:color="auto"/>
              <w:left w:val="single" w:sz="4" w:space="0" w:color="auto"/>
              <w:bottom w:val="nil"/>
              <w:right w:val="single" w:sz="4" w:space="0" w:color="auto"/>
            </w:tcBorders>
            <w:shd w:val="clear" w:color="auto" w:fill="FFFF00"/>
          </w:tcPr>
          <w:p w:rsidR="00254DA5" w:rsidRPr="00E225BB"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E225BB" w:rsidRDefault="00254DA5" w:rsidP="006B6C9F">
            <w:pPr>
              <w:spacing w:after="0"/>
              <w:rPr>
                <w:rFonts w:ascii="Arial" w:hAnsi="Arial" w:cs="Arial"/>
                <w:lang w:val="en-US"/>
              </w:rPr>
            </w:pPr>
            <w:r w:rsidRPr="00E225BB">
              <w:rPr>
                <w:rFonts w:ascii="Arial" w:hAnsi="Arial" w:cs="Arial"/>
                <w:lang w:val="en-US"/>
              </w:rPr>
              <w:t>WI 5G_eSBA</w:t>
            </w:r>
          </w:p>
          <w:p w:rsidR="00254DA5" w:rsidRPr="00E225BB" w:rsidRDefault="00254DA5" w:rsidP="006B6C9F">
            <w:pPr>
              <w:spacing w:after="0"/>
              <w:rPr>
                <w:rFonts w:ascii="Arial" w:hAnsi="Arial" w:cs="Arial"/>
                <w:lang w:val="en-US"/>
              </w:rPr>
            </w:pPr>
            <w:r w:rsidRPr="00E225BB">
              <w:rPr>
                <w:rFonts w:ascii="Arial" w:hAnsi="Arial" w:cs="Arial"/>
                <w:lang w:val="en-US"/>
              </w:rPr>
              <w:t>CAT B</w:t>
            </w:r>
          </w:p>
        </w:tc>
      </w:tr>
      <w:tr w:rsidR="00E225BB"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96" w:history="1">
              <w:r w:rsidR="00E225BB" w:rsidRPr="00E225BB">
                <w:rPr>
                  <w:rStyle w:val="Lienhypertexte"/>
                  <w:rFonts w:ascii="Arial" w:hAnsi="Arial" w:cs="Arial"/>
                  <w:lang w:val="en-US"/>
                </w:rPr>
                <w:t>3057</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to the Service-Based 5G System Architecture</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197" w:history="1">
              <w:r w:rsidR="00E225BB" w:rsidRPr="00E225BB">
                <w:rPr>
                  <w:rStyle w:val="Lienhypertexte"/>
                  <w:rFonts w:ascii="Arial" w:hAnsi="Arial" w:cs="Arial"/>
                  <w:lang w:val="en-US"/>
                </w:rPr>
                <w:t>3180</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5G_eSBA</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F90727"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1D28CE">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8C412B" w:rsidRPr="000472D1" w:rsidTr="008C412B">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E225BB"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8C412B" w:rsidRPr="00E225BB"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E225BB" w:rsidRDefault="00920BD3" w:rsidP="006B6C9F">
            <w:pPr>
              <w:spacing w:after="0"/>
              <w:rPr>
                <w:rFonts w:ascii="Arial" w:hAnsi="Arial" w:cs="Arial"/>
                <w:color w:val="000000"/>
                <w:lang w:val="en-US"/>
              </w:rPr>
            </w:pPr>
            <w:hyperlink r:id="rId198" w:history="1">
              <w:r w:rsidR="008C412B" w:rsidRPr="00E225BB">
                <w:rPr>
                  <w:rStyle w:val="Lienhypertexte"/>
                  <w:rFonts w:ascii="Arial" w:hAnsi="Arial" w:cs="Arial"/>
                  <w:lang w:val="en-US"/>
                </w:rPr>
                <w:t>3238</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snapToGrid w:val="0"/>
                <w:color w:val="000000"/>
                <w:lang w:val="en-US"/>
              </w:rPr>
            </w:pPr>
            <w:r w:rsidRPr="00E225BB">
              <w:rPr>
                <w:rFonts w:ascii="Arial" w:hAnsi="Arial" w:cs="Arial"/>
                <w:snapToGrid w:val="0"/>
                <w:color w:val="000000"/>
                <w:lang w:val="en-US"/>
              </w:rPr>
              <w:t xml:space="preserve">CR 29.512 0384 Rel-16 Correction to the </w:t>
            </w:r>
            <w:proofErr w:type="spellStart"/>
            <w:r w:rsidRPr="00E225BB">
              <w:rPr>
                <w:rFonts w:ascii="Arial" w:hAnsi="Arial" w:cs="Arial"/>
                <w:snapToGrid w:val="0"/>
                <w:color w:val="000000"/>
                <w:lang w:val="en-US"/>
              </w:rPr>
              <w:t>QoS</w:t>
            </w:r>
            <w:proofErr w:type="spellEnd"/>
            <w:r w:rsidRPr="00E225BB">
              <w:rPr>
                <w:rFonts w:ascii="Arial" w:hAnsi="Arial" w:cs="Arial"/>
                <w:snapToGrid w:val="0"/>
                <w:color w:val="000000"/>
                <w:lang w:val="en-US"/>
              </w:rPr>
              <w:t xml:space="preserve"> monitoring Control</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r w:rsidRPr="00E225BB">
              <w:rPr>
                <w:rFonts w:ascii="Arial" w:hAnsi="Arial" w:cs="Arial"/>
                <w:color w:val="000000"/>
                <w:lang w:val="en-US"/>
              </w:rPr>
              <w:t>Huawei, Cisco</w:t>
            </w:r>
          </w:p>
        </w:tc>
        <w:tc>
          <w:tcPr>
            <w:tcW w:w="885"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E225BB" w:rsidRDefault="008C412B" w:rsidP="006B6C9F">
            <w:pPr>
              <w:spacing w:after="0"/>
              <w:rPr>
                <w:rFonts w:ascii="Arial" w:hAnsi="Arial" w:cs="Arial"/>
                <w:lang w:val="en-US"/>
              </w:rPr>
            </w:pPr>
            <w:r w:rsidRPr="00E225BB">
              <w:rPr>
                <w:rFonts w:ascii="Arial" w:hAnsi="Arial" w:cs="Arial"/>
                <w:lang w:val="en-US"/>
              </w:rPr>
              <w:t>WI 5G_URLLC</w:t>
            </w:r>
          </w:p>
          <w:p w:rsidR="008C412B" w:rsidRPr="00E225BB" w:rsidRDefault="008C412B" w:rsidP="006B6C9F">
            <w:pPr>
              <w:spacing w:after="0"/>
              <w:rPr>
                <w:rFonts w:ascii="Arial" w:hAnsi="Arial" w:cs="Arial"/>
                <w:lang w:val="en-US"/>
              </w:rPr>
            </w:pPr>
            <w:r w:rsidRPr="00E225BB">
              <w:rPr>
                <w:rFonts w:ascii="Arial" w:hAnsi="Arial" w:cs="Arial"/>
                <w:lang w:val="en-US"/>
              </w:rPr>
              <w:t>CAT B</w:t>
            </w:r>
          </w:p>
        </w:tc>
      </w:tr>
      <w:tr w:rsidR="008C412B" w:rsidRPr="000472D1" w:rsidTr="008C412B">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E225BB" w:rsidRDefault="008C412B"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8C412B" w:rsidRPr="00E225BB" w:rsidRDefault="008C412B"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E225BB" w:rsidRDefault="00920BD3" w:rsidP="006B6C9F">
            <w:pPr>
              <w:spacing w:after="0"/>
              <w:rPr>
                <w:rFonts w:ascii="Arial" w:hAnsi="Arial" w:cs="Arial"/>
                <w:color w:val="000000"/>
                <w:lang w:val="en-US"/>
              </w:rPr>
            </w:pPr>
            <w:hyperlink r:id="rId199" w:history="1">
              <w:r w:rsidR="008C412B" w:rsidRPr="00E225BB">
                <w:rPr>
                  <w:rStyle w:val="Lienhypertexte"/>
                  <w:rFonts w:ascii="Arial" w:hAnsi="Arial" w:cs="Arial"/>
                  <w:lang w:val="en-US"/>
                </w:rPr>
                <w:t>3231</w:t>
              </w:r>
            </w:hyperlink>
          </w:p>
        </w:tc>
        <w:tc>
          <w:tcPr>
            <w:tcW w:w="3969"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snapToGrid w:val="0"/>
                <w:color w:val="000000"/>
                <w:lang w:val="en-US"/>
              </w:rPr>
            </w:pPr>
            <w:r w:rsidRPr="00E225BB">
              <w:rPr>
                <w:rFonts w:ascii="Arial" w:hAnsi="Arial" w:cs="Arial"/>
                <w:snapToGrid w:val="0"/>
                <w:color w:val="000000"/>
                <w:lang w:val="en-US"/>
              </w:rPr>
              <w:t>CR pack   Rel-16 CR Pack2 on 5G_URLLC</w:t>
            </w:r>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r w:rsidRPr="00E225BB">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8C412B" w:rsidRPr="00E225BB" w:rsidRDefault="008C412B"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E225BB" w:rsidRDefault="008C412B" w:rsidP="006B6C9F">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200" w:history="1">
              <w:r w:rsidR="00E225BB" w:rsidRPr="00E225BB">
                <w:rPr>
                  <w:rStyle w:val="Lienhypertexte"/>
                  <w:rFonts w:ascii="Arial" w:hAnsi="Arial" w:cs="Arial"/>
                  <w:lang w:val="en-US"/>
                </w:rPr>
                <w:t>3060</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5G URLLC</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201" w:history="1">
              <w:r w:rsidR="00E225BB" w:rsidRPr="00E225BB">
                <w:rPr>
                  <w:rStyle w:val="Lienhypertexte"/>
                  <w:rFonts w:ascii="Arial" w:hAnsi="Arial" w:cs="Arial"/>
                  <w:lang w:val="en-US"/>
                </w:rPr>
                <w:t>3181</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5G_URLLC</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lastRenderedPageBreak/>
              <w:t>16.28</w:t>
            </w:r>
          </w:p>
        </w:tc>
        <w:tc>
          <w:tcPr>
            <w:tcW w:w="1984" w:type="dxa"/>
            <w:tcBorders>
              <w:top w:val="single" w:sz="4" w:space="0" w:color="auto"/>
              <w:bottom w:val="single" w:sz="4" w:space="0" w:color="auto"/>
            </w:tcBorders>
            <w:shd w:val="clear" w:color="auto" w:fill="FDE9D9" w:themeFill="accent6" w:themeFillTint="33"/>
          </w:tcPr>
          <w:p w:rsidR="00DE282A" w:rsidRPr="000472D1" w:rsidRDefault="00E42BD3" w:rsidP="00E02ED2">
            <w:pPr>
              <w:spacing w:after="0"/>
              <w:rPr>
                <w:rFonts w:ascii="Arial" w:hAnsi="Arial" w:cs="Arial"/>
                <w:b/>
                <w:bCs/>
                <w:lang w:val="en-US"/>
              </w:rPr>
            </w:pPr>
            <w:r w:rsidRPr="00E42BD3">
              <w:rPr>
                <w:rFonts w:ascii="Arial" w:hAnsi="Arial" w:cs="Arial"/>
                <w:b/>
                <w:bCs/>
                <w:lang w:val="en-US"/>
              </w:rPr>
              <w:t>SBA interactions between IMS and 5GC [eIMS5G_SBA]</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202" w:history="1">
              <w:r w:rsidR="00E225BB" w:rsidRPr="00E225BB">
                <w:rPr>
                  <w:rStyle w:val="Lienhypertexte"/>
                  <w:rFonts w:ascii="Arial" w:hAnsi="Arial" w:cs="Arial"/>
                  <w:lang w:val="en-US"/>
                </w:rPr>
                <w:t>3059</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SBA interactions between IMS and 5GC</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203" w:history="1">
              <w:r w:rsidR="00E225BB" w:rsidRPr="00E225BB">
                <w:rPr>
                  <w:rStyle w:val="Lienhypertexte"/>
                  <w:rFonts w:ascii="Arial" w:hAnsi="Arial" w:cs="Arial"/>
                  <w:lang w:val="en-US"/>
                </w:rPr>
                <w:t>3120</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CR pack on eIMS5G_SBA</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E225BB"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225BB" w:rsidRPr="00E225BB" w:rsidRDefault="00E225BB"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E225BB" w:rsidRPr="00E225BB" w:rsidRDefault="00920BD3" w:rsidP="00EF2B43">
            <w:pPr>
              <w:spacing w:after="0"/>
              <w:rPr>
                <w:rFonts w:ascii="Arial" w:hAnsi="Arial" w:cs="Arial"/>
                <w:color w:val="000000"/>
                <w:lang w:val="en-US"/>
              </w:rPr>
            </w:pPr>
            <w:hyperlink r:id="rId204" w:history="1">
              <w:r w:rsidR="00E225BB" w:rsidRPr="00E225BB">
                <w:rPr>
                  <w:rStyle w:val="Lienhypertexte"/>
                  <w:rFonts w:ascii="Arial" w:hAnsi="Arial" w:cs="Arial"/>
                  <w:lang w:val="en-US"/>
                </w:rPr>
                <w:t>3196</w:t>
              </w:r>
            </w:hyperlink>
          </w:p>
        </w:tc>
        <w:tc>
          <w:tcPr>
            <w:tcW w:w="3969"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eIMS5G_SBA</w:t>
            </w:r>
          </w:p>
        </w:tc>
        <w:tc>
          <w:tcPr>
            <w:tcW w:w="1383" w:type="dxa"/>
            <w:gridSpan w:val="2"/>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r w:rsidRPr="00E225BB">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E225BB" w:rsidRPr="00E225BB" w:rsidRDefault="00E225BB"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E225BB" w:rsidRPr="00E225BB" w:rsidRDefault="00E225BB" w:rsidP="00EF2B43">
            <w:pPr>
              <w:spacing w:after="0"/>
              <w:rPr>
                <w:rFonts w:ascii="Arial" w:hAnsi="Arial" w:cs="Arial"/>
                <w:lang w:val="en-US"/>
              </w:rPr>
            </w:pPr>
          </w:p>
        </w:tc>
      </w:tr>
      <w:tr w:rsidR="00DE282A"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05" w:history="1">
              <w:r w:rsidR="00074739" w:rsidRPr="00074739">
                <w:rPr>
                  <w:rStyle w:val="Lienhypertexte"/>
                  <w:rFonts w:ascii="Arial" w:hAnsi="Arial" w:cs="Arial"/>
                  <w:lang w:val="en-US"/>
                </w:rPr>
                <w:t>3106</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06" w:history="1">
              <w:r w:rsidR="00074739" w:rsidRPr="00074739">
                <w:rPr>
                  <w:rStyle w:val="Lienhypertexte"/>
                  <w:rFonts w:ascii="Arial" w:hAnsi="Arial" w:cs="Arial"/>
                  <w:lang w:val="en-US"/>
                </w:rPr>
                <w:t>3202</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07" w:history="1">
              <w:r w:rsidR="00074739" w:rsidRPr="00074739">
                <w:rPr>
                  <w:rStyle w:val="Lienhypertexte"/>
                  <w:rFonts w:ascii="Arial" w:hAnsi="Arial" w:cs="Arial"/>
                  <w:lang w:val="en-US"/>
                </w:rPr>
                <w:t>3235</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Pack2 on eV2XARC</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074739"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07473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074739" w:rsidRDefault="00920BD3" w:rsidP="006B6C9F">
            <w:pPr>
              <w:spacing w:after="0"/>
              <w:rPr>
                <w:rFonts w:ascii="Arial" w:hAnsi="Arial" w:cs="Arial"/>
                <w:color w:val="000000"/>
                <w:lang w:val="en-US"/>
              </w:rPr>
            </w:pPr>
            <w:hyperlink r:id="rId208" w:history="1">
              <w:r w:rsidR="00254DA5" w:rsidRPr="00074739">
                <w:rPr>
                  <w:rStyle w:val="Lienhypertexte"/>
                  <w:rFonts w:ascii="Arial" w:hAnsi="Arial" w:cs="Arial"/>
                  <w:lang w:val="en-US"/>
                </w:rPr>
                <w:t>3127</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snapToGrid w:val="0"/>
                <w:color w:val="000000"/>
                <w:lang w:val="en-US"/>
              </w:rPr>
            </w:pPr>
            <w:r w:rsidRPr="00074739">
              <w:rPr>
                <w:rFonts w:ascii="Arial" w:hAnsi="Arial" w:cs="Arial"/>
                <w:snapToGrid w:val="0"/>
                <w:color w:val="000000"/>
                <w:lang w:val="en-US"/>
              </w:rPr>
              <w:t>CR 29.510 0253 Rel-16 UCMF Registration in NRF</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r w:rsidRPr="00074739">
              <w:rPr>
                <w:rFonts w:ascii="Arial" w:hAnsi="Arial" w:cs="Arial"/>
                <w:color w:val="000000"/>
                <w:lang w:val="en-US"/>
              </w:rPr>
              <w:t>Samsung</w:t>
            </w:r>
          </w:p>
        </w:tc>
        <w:tc>
          <w:tcPr>
            <w:tcW w:w="885"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074739" w:rsidRDefault="00254DA5" w:rsidP="006B6C9F">
            <w:pPr>
              <w:spacing w:after="0"/>
              <w:rPr>
                <w:rFonts w:ascii="Arial" w:hAnsi="Arial" w:cs="Arial"/>
                <w:lang w:val="en-US"/>
              </w:rPr>
            </w:pPr>
            <w:r w:rsidRPr="00074739">
              <w:rPr>
                <w:rFonts w:ascii="Arial" w:hAnsi="Arial" w:cs="Arial"/>
                <w:lang w:val="en-US"/>
              </w:rPr>
              <w:t>WI RACS</w:t>
            </w:r>
          </w:p>
          <w:p w:rsidR="00254DA5" w:rsidRPr="00074739" w:rsidRDefault="00254DA5" w:rsidP="006B6C9F">
            <w:pPr>
              <w:spacing w:after="0"/>
              <w:rPr>
                <w:rFonts w:ascii="Arial" w:hAnsi="Arial" w:cs="Arial"/>
                <w:lang w:val="en-US"/>
              </w:rPr>
            </w:pPr>
            <w:r w:rsidRPr="00074739">
              <w:rPr>
                <w:rFonts w:ascii="Arial" w:hAnsi="Arial" w:cs="Arial"/>
                <w:lang w:val="en-US"/>
              </w:rPr>
              <w:t>CAT B</w:t>
            </w:r>
          </w:p>
        </w:tc>
      </w:tr>
      <w:tr w:rsidR="00074739"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09" w:history="1">
              <w:r w:rsidR="00074739" w:rsidRPr="00074739">
                <w:rPr>
                  <w:rStyle w:val="Lienhypertexte"/>
                  <w:rFonts w:ascii="Arial" w:hAnsi="Arial" w:cs="Arial"/>
                  <w:lang w:val="en-US"/>
                </w:rPr>
                <w:t>3062</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 xml:space="preserve">CR pack   Rel-16 Enhancements on UE radio capability </w:t>
            </w:r>
            <w:proofErr w:type="spellStart"/>
            <w:r w:rsidRPr="00074739">
              <w:rPr>
                <w:rFonts w:ascii="Arial" w:hAnsi="Arial" w:cs="Arial"/>
                <w:snapToGrid w:val="0"/>
                <w:color w:val="000000"/>
                <w:lang w:val="en-US"/>
              </w:rPr>
              <w:t>signalling</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0" w:history="1">
              <w:r w:rsidR="00074739" w:rsidRPr="00074739">
                <w:rPr>
                  <w:rStyle w:val="Lienhypertexte"/>
                  <w:rFonts w:ascii="Arial" w:hAnsi="Arial" w:cs="Arial"/>
                  <w:lang w:val="en-US"/>
                </w:rPr>
                <w:t>3113</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1" w:history="1">
              <w:r w:rsidR="00074739" w:rsidRPr="00074739">
                <w:rPr>
                  <w:rStyle w:val="Lienhypertexte"/>
                  <w:rFonts w:ascii="Arial" w:hAnsi="Arial" w:cs="Arial"/>
                  <w:lang w:val="en-US"/>
                </w:rPr>
                <w:t>3209</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2" w:history="1">
              <w:r w:rsidR="00074739" w:rsidRPr="00074739">
                <w:rPr>
                  <w:rStyle w:val="Lienhypertexte"/>
                  <w:rFonts w:ascii="Arial" w:hAnsi="Arial" w:cs="Arial"/>
                  <w:lang w:val="en-US"/>
                </w:rPr>
                <w:t>3052</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Enhancement of 3GPP Northbound APIs</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3" w:history="1">
              <w:r w:rsidR="00074739" w:rsidRPr="00074739">
                <w:rPr>
                  <w:rStyle w:val="Lienhypertexte"/>
                  <w:rFonts w:ascii="Arial" w:hAnsi="Arial" w:cs="Arial"/>
                  <w:lang w:val="en-US"/>
                </w:rPr>
                <w:t>3199</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 xml:space="preserve">CR pack   Rel-16 CR Pack on </w:t>
            </w:r>
            <w:proofErr w:type="spellStart"/>
            <w:r w:rsidRPr="00074739">
              <w:rPr>
                <w:rFonts w:ascii="Arial" w:hAnsi="Arial" w:cs="Arial"/>
                <w:snapToGrid w:val="0"/>
                <w:color w:val="000000"/>
                <w:lang w:val="en-US"/>
              </w:rPr>
              <w:t>eNAPIs</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DE282A" w:rsidRPr="000472D1" w:rsidRDefault="001B1521" w:rsidP="001B1521">
            <w:pPr>
              <w:spacing w:after="0"/>
              <w:rPr>
                <w:rFonts w:ascii="Arial" w:hAnsi="Arial" w:cs="Arial"/>
                <w:b/>
                <w:bCs/>
                <w:lang w:val="en-US"/>
              </w:rPr>
            </w:pPr>
            <w:r w:rsidRPr="001B1521">
              <w:rPr>
                <w:rFonts w:ascii="Arial" w:hAnsi="Arial" w:cs="Arial"/>
                <w:b/>
                <w:bCs/>
                <w:lang w:val="en-US"/>
              </w:rPr>
              <w:t>CT aspects of MONASTERY2</w:t>
            </w:r>
            <w:r w:rsidR="00DE282A">
              <w:rPr>
                <w:rFonts w:ascii="Arial" w:hAnsi="Arial" w:cs="Arial"/>
                <w:b/>
                <w:bCs/>
                <w:lang w:val="en-US"/>
              </w:rPr>
              <w:t xml:space="preserve"> [</w:t>
            </w:r>
            <w:r w:rsidRPr="001B1521">
              <w:rPr>
                <w:rFonts w:ascii="Arial" w:hAnsi="Arial" w:cs="Arial"/>
                <w:b/>
                <w:bCs/>
                <w:lang w:val="en-US"/>
              </w:rPr>
              <w:t>MONASTERY2</w:t>
            </w:r>
            <w:r w:rsidR="00DE282A">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4" w:history="1">
              <w:r w:rsidR="00074739" w:rsidRPr="00074739">
                <w:rPr>
                  <w:rStyle w:val="Lienhypertexte"/>
                  <w:rFonts w:ascii="Arial" w:hAnsi="Arial" w:cs="Arial"/>
                  <w:lang w:val="en-US"/>
                </w:rPr>
                <w:t>3110</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CR pack on MONASTERY2</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955244"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955244" w:rsidRPr="00824367" w:rsidRDefault="00955244"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55244" w:rsidRPr="000472D1" w:rsidRDefault="00955244" w:rsidP="00E02ED2">
            <w:pPr>
              <w:spacing w:after="0"/>
              <w:rPr>
                <w:rFonts w:ascii="Arial" w:hAnsi="Arial" w:cs="Arial"/>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254DA5"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254DA5" w:rsidRPr="00074739"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254DA5" w:rsidRPr="00074739"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254DA5" w:rsidRPr="00074739" w:rsidRDefault="00920BD3" w:rsidP="006B6C9F">
            <w:pPr>
              <w:spacing w:after="0"/>
              <w:rPr>
                <w:rFonts w:ascii="Arial" w:hAnsi="Arial" w:cs="Arial"/>
                <w:color w:val="000000"/>
                <w:lang w:val="en-US"/>
              </w:rPr>
            </w:pPr>
            <w:hyperlink r:id="rId215" w:history="1">
              <w:r w:rsidR="00254DA5" w:rsidRPr="00074739">
                <w:rPr>
                  <w:rStyle w:val="Lienhypertexte"/>
                  <w:rFonts w:ascii="Arial" w:hAnsi="Arial" w:cs="Arial"/>
                  <w:lang w:val="en-US"/>
                </w:rPr>
                <w:t>3131</w:t>
              </w:r>
            </w:hyperlink>
          </w:p>
        </w:tc>
        <w:tc>
          <w:tcPr>
            <w:tcW w:w="3969"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snapToGrid w:val="0"/>
                <w:color w:val="000000"/>
                <w:lang w:val="en-US"/>
              </w:rPr>
            </w:pPr>
            <w:r w:rsidRPr="00074739">
              <w:rPr>
                <w:rFonts w:ascii="Arial" w:hAnsi="Arial" w:cs="Arial"/>
                <w:snapToGrid w:val="0"/>
                <w:color w:val="000000"/>
                <w:lang w:val="en-US"/>
              </w:rPr>
              <w:t>CR 29.505 0257 Rel-16 Authentication Subscription Data</w:t>
            </w:r>
          </w:p>
        </w:tc>
        <w:tc>
          <w:tcPr>
            <w:tcW w:w="1383" w:type="dxa"/>
            <w:gridSpan w:val="2"/>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r w:rsidRPr="00074739">
              <w:rPr>
                <w:rFonts w:ascii="Arial" w:hAnsi="Arial" w:cs="Arial"/>
                <w:color w:val="000000"/>
                <w:lang w:val="en-US"/>
              </w:rPr>
              <w:t>Nokia, Nokia Shanghai Bell</w:t>
            </w:r>
          </w:p>
        </w:tc>
        <w:tc>
          <w:tcPr>
            <w:tcW w:w="885" w:type="dxa"/>
            <w:tcBorders>
              <w:top w:val="single" w:sz="4" w:space="0" w:color="auto"/>
              <w:left w:val="single" w:sz="4" w:space="0" w:color="auto"/>
              <w:bottom w:val="nil"/>
              <w:right w:val="single" w:sz="4" w:space="0" w:color="auto"/>
            </w:tcBorders>
            <w:shd w:val="clear" w:color="auto" w:fill="FFFF00"/>
          </w:tcPr>
          <w:p w:rsidR="00254DA5" w:rsidRPr="00074739"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254DA5" w:rsidRPr="00074739" w:rsidRDefault="00254DA5" w:rsidP="006B6C9F">
            <w:pPr>
              <w:spacing w:after="0"/>
              <w:rPr>
                <w:rFonts w:ascii="Arial" w:hAnsi="Arial" w:cs="Arial"/>
                <w:lang w:val="en-US"/>
              </w:rPr>
            </w:pPr>
            <w:r w:rsidRPr="00074739">
              <w:rPr>
                <w:rFonts w:ascii="Arial" w:hAnsi="Arial" w:cs="Arial"/>
                <w:lang w:val="en-US"/>
              </w:rPr>
              <w:t>WI UDICOM</w:t>
            </w:r>
          </w:p>
          <w:p w:rsidR="00254DA5" w:rsidRPr="00074739" w:rsidRDefault="00254DA5" w:rsidP="006B6C9F">
            <w:pPr>
              <w:spacing w:after="0"/>
              <w:rPr>
                <w:rFonts w:ascii="Arial" w:hAnsi="Arial" w:cs="Arial"/>
                <w:lang w:val="en-US"/>
              </w:rPr>
            </w:pPr>
            <w:r w:rsidRPr="00074739">
              <w:rPr>
                <w:rFonts w:ascii="Arial" w:hAnsi="Arial" w:cs="Arial"/>
                <w:lang w:val="en-US"/>
              </w:rPr>
              <w:t>CAT B</w:t>
            </w:r>
          </w:p>
        </w:tc>
      </w:tr>
      <w:tr w:rsidR="00074739" w:rsidRPr="000472D1" w:rsidTr="00254DA5">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6" w:history="1">
              <w:r w:rsidR="00074739" w:rsidRPr="00074739">
                <w:rPr>
                  <w:rStyle w:val="Lienhypertexte"/>
                  <w:rFonts w:ascii="Arial" w:hAnsi="Arial" w:cs="Arial"/>
                  <w:lang w:val="en-US"/>
                </w:rPr>
                <w:t>3054</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User data interworking, Coexistence and Migration</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135723" w:rsidRPr="000472D1" w:rsidTr="00EA2C1C">
        <w:trPr>
          <w:cantSplit/>
        </w:trPr>
        <w:tc>
          <w:tcPr>
            <w:tcW w:w="993" w:type="dxa"/>
            <w:tcBorders>
              <w:top w:val="single" w:sz="4" w:space="0" w:color="auto"/>
              <w:left w:val="single" w:sz="18" w:space="0" w:color="auto"/>
              <w:bottom w:val="nil"/>
              <w:right w:val="single" w:sz="4" w:space="0" w:color="auto"/>
            </w:tcBorders>
            <w:shd w:val="clear" w:color="auto" w:fill="auto"/>
          </w:tcPr>
          <w:p w:rsidR="00135723" w:rsidRPr="00643C2F" w:rsidRDefault="00135723" w:rsidP="00EA2C1C">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35723" w:rsidRPr="00643C2F" w:rsidRDefault="00135723" w:rsidP="00EA2C1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35723" w:rsidRPr="00643C2F" w:rsidRDefault="00135723" w:rsidP="00135723">
            <w:pPr>
              <w:spacing w:after="0"/>
              <w:rPr>
                <w:rFonts w:ascii="Arial" w:hAnsi="Arial" w:cs="Arial"/>
                <w:color w:val="000000"/>
                <w:lang w:val="en-US"/>
              </w:rPr>
            </w:pPr>
            <w:r>
              <w:rPr>
                <w:rFonts w:ascii="Arial" w:hAnsi="Arial" w:cs="Arial"/>
                <w:color w:val="000000"/>
                <w:lang w:val="en-US"/>
              </w:rPr>
              <w:t>4011</w:t>
            </w:r>
          </w:p>
        </w:tc>
        <w:tc>
          <w:tcPr>
            <w:tcW w:w="3969" w:type="dxa"/>
            <w:tcBorders>
              <w:top w:val="single" w:sz="4" w:space="0" w:color="auto"/>
              <w:left w:val="single" w:sz="4" w:space="0" w:color="auto"/>
              <w:bottom w:val="nil"/>
              <w:right w:val="single" w:sz="4" w:space="0" w:color="auto"/>
            </w:tcBorders>
            <w:shd w:val="clear" w:color="auto" w:fill="FFFF00"/>
          </w:tcPr>
          <w:p w:rsidR="00135723" w:rsidRPr="00643C2F" w:rsidRDefault="00135723" w:rsidP="00135723">
            <w:pPr>
              <w:spacing w:after="0"/>
              <w:rPr>
                <w:rFonts w:ascii="Arial" w:hAnsi="Arial" w:cs="Arial"/>
                <w:snapToGrid w:val="0"/>
                <w:color w:val="000000"/>
                <w:lang w:val="en-US"/>
              </w:rPr>
            </w:pPr>
            <w:r w:rsidRPr="00643C2F">
              <w:rPr>
                <w:rFonts w:ascii="Arial" w:hAnsi="Arial" w:cs="Arial"/>
                <w:snapToGrid w:val="0"/>
                <w:color w:val="000000"/>
                <w:lang w:val="en-US"/>
              </w:rPr>
              <w:t xml:space="preserve">CR </w:t>
            </w:r>
            <w:r>
              <w:rPr>
                <w:rFonts w:ascii="Arial" w:hAnsi="Arial" w:cs="Arial"/>
                <w:snapToGrid w:val="0"/>
                <w:color w:val="000000"/>
                <w:lang w:val="en-US"/>
              </w:rPr>
              <w:t>on</w:t>
            </w:r>
            <w:r w:rsidRPr="00643C2F">
              <w:rPr>
                <w:rFonts w:ascii="Arial" w:hAnsi="Arial" w:cs="Arial"/>
                <w:snapToGrid w:val="0"/>
                <w:color w:val="000000"/>
                <w:lang w:val="en-US"/>
              </w:rPr>
              <w:t xml:space="preserve"> </w:t>
            </w:r>
            <w:r w:rsidRPr="00135723">
              <w:rPr>
                <w:rFonts w:ascii="Arial" w:hAnsi="Arial" w:cs="Arial"/>
                <w:snapToGrid w:val="0"/>
                <w:color w:val="000000"/>
                <w:lang w:val="en-US"/>
              </w:rPr>
              <w:t>AMF Deregistration</w:t>
            </w:r>
          </w:p>
        </w:tc>
        <w:tc>
          <w:tcPr>
            <w:tcW w:w="1383" w:type="dxa"/>
            <w:gridSpan w:val="2"/>
            <w:tcBorders>
              <w:top w:val="single" w:sz="4" w:space="0" w:color="auto"/>
              <w:left w:val="single" w:sz="4" w:space="0" w:color="auto"/>
              <w:bottom w:val="nil"/>
              <w:right w:val="single" w:sz="4" w:space="0" w:color="auto"/>
            </w:tcBorders>
            <w:shd w:val="clear" w:color="auto" w:fill="FFFF00"/>
          </w:tcPr>
          <w:p w:rsidR="00135723" w:rsidRPr="00643C2F" w:rsidRDefault="00135723" w:rsidP="00EA2C1C">
            <w:pPr>
              <w:spacing w:after="0"/>
              <w:rPr>
                <w:rFonts w:ascii="Arial" w:hAnsi="Arial" w:cs="Arial"/>
                <w:color w:val="000000"/>
                <w:lang w:val="en-US"/>
              </w:rPr>
            </w:pPr>
            <w:r w:rsidRPr="00643C2F">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135723" w:rsidRPr="00643C2F" w:rsidRDefault="00135723" w:rsidP="00EA2C1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35723" w:rsidRPr="00643C2F" w:rsidRDefault="00135723" w:rsidP="00EA2C1C">
            <w:pPr>
              <w:spacing w:after="0"/>
              <w:rPr>
                <w:rFonts w:ascii="Arial" w:hAnsi="Arial" w:cs="Arial"/>
                <w:lang w:val="en-US"/>
              </w:rPr>
            </w:pPr>
            <w:r>
              <w:rPr>
                <w:rFonts w:ascii="Arial" w:hAnsi="Arial" w:cs="Arial"/>
                <w:lang w:val="en-US"/>
              </w:rPr>
              <w:t>Should be put out of 3054</w:t>
            </w:r>
            <w:bookmarkStart w:id="30" w:name="_GoBack"/>
            <w:bookmarkEnd w:id="30"/>
          </w:p>
        </w:tc>
      </w:tr>
      <w:tr w:rsidR="00643C2F"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643C2F" w:rsidRPr="00643C2F" w:rsidRDefault="00643C2F"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43C2F" w:rsidRPr="00643C2F" w:rsidRDefault="00643C2F"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43C2F" w:rsidRPr="00643C2F" w:rsidRDefault="00920BD3" w:rsidP="00EF2B43">
            <w:pPr>
              <w:spacing w:after="0"/>
              <w:rPr>
                <w:rFonts w:ascii="Arial" w:hAnsi="Arial" w:cs="Arial"/>
                <w:color w:val="000000"/>
                <w:lang w:val="en-US"/>
              </w:rPr>
            </w:pPr>
            <w:hyperlink r:id="rId217" w:history="1">
              <w:r w:rsidR="00643C2F" w:rsidRPr="00643C2F">
                <w:rPr>
                  <w:rStyle w:val="Lienhypertexte"/>
                  <w:rFonts w:ascii="Arial" w:hAnsi="Arial" w:cs="Arial"/>
                  <w:lang w:val="en-US"/>
                </w:rPr>
                <w:t>3223</w:t>
              </w:r>
            </w:hyperlink>
          </w:p>
        </w:tc>
        <w:tc>
          <w:tcPr>
            <w:tcW w:w="3969" w:type="dxa"/>
            <w:tcBorders>
              <w:top w:val="single" w:sz="4" w:space="0" w:color="auto"/>
              <w:left w:val="single" w:sz="4" w:space="0" w:color="auto"/>
              <w:bottom w:val="nil"/>
              <w:right w:val="single" w:sz="4" w:space="0" w:color="auto"/>
            </w:tcBorders>
            <w:shd w:val="clear" w:color="auto" w:fill="FFFF00"/>
          </w:tcPr>
          <w:p w:rsidR="00643C2F" w:rsidRPr="00643C2F" w:rsidRDefault="00643C2F" w:rsidP="00EF2B43">
            <w:pPr>
              <w:spacing w:after="0"/>
              <w:rPr>
                <w:rFonts w:ascii="Arial" w:hAnsi="Arial" w:cs="Arial"/>
                <w:snapToGrid w:val="0"/>
                <w:color w:val="000000"/>
                <w:lang w:val="en-US"/>
              </w:rPr>
            </w:pPr>
            <w:r w:rsidRPr="00643C2F">
              <w:rPr>
                <w:rFonts w:ascii="Arial" w:hAnsi="Arial" w:cs="Arial"/>
                <w:snapToGrid w:val="0"/>
                <w:color w:val="000000"/>
                <w:lang w:val="en-US"/>
              </w:rPr>
              <w:t xml:space="preserve">CR pack   Rel-16 CR Pack on </w:t>
            </w:r>
            <w:proofErr w:type="spellStart"/>
            <w:r w:rsidRPr="00643C2F">
              <w:rPr>
                <w:rFonts w:ascii="Arial" w:hAnsi="Arial" w:cs="Arial"/>
                <w:snapToGrid w:val="0"/>
                <w:color w:val="000000"/>
                <w:lang w:val="en-US"/>
              </w:rPr>
              <w:t>xBDT</w:t>
            </w:r>
            <w:proofErr w:type="spellEnd"/>
          </w:p>
        </w:tc>
        <w:tc>
          <w:tcPr>
            <w:tcW w:w="1383" w:type="dxa"/>
            <w:gridSpan w:val="2"/>
            <w:tcBorders>
              <w:top w:val="single" w:sz="4" w:space="0" w:color="auto"/>
              <w:left w:val="single" w:sz="4" w:space="0" w:color="auto"/>
              <w:bottom w:val="nil"/>
              <w:right w:val="single" w:sz="4" w:space="0" w:color="auto"/>
            </w:tcBorders>
            <w:shd w:val="clear" w:color="auto" w:fill="FFFF00"/>
          </w:tcPr>
          <w:p w:rsidR="00643C2F" w:rsidRPr="00643C2F" w:rsidRDefault="00643C2F" w:rsidP="00EF2B43">
            <w:pPr>
              <w:spacing w:after="0"/>
              <w:rPr>
                <w:rFonts w:ascii="Arial" w:hAnsi="Arial" w:cs="Arial"/>
                <w:color w:val="000000"/>
                <w:lang w:val="en-US"/>
              </w:rPr>
            </w:pPr>
            <w:r w:rsidRPr="00643C2F">
              <w:rPr>
                <w:rFonts w:ascii="Arial" w:hAnsi="Arial" w:cs="Arial"/>
                <w:color w:val="000000"/>
                <w:lang w:val="en-US"/>
              </w:rPr>
              <w:t>CT3</w:t>
            </w:r>
          </w:p>
        </w:tc>
        <w:tc>
          <w:tcPr>
            <w:tcW w:w="885" w:type="dxa"/>
            <w:tcBorders>
              <w:top w:val="single" w:sz="4" w:space="0" w:color="auto"/>
              <w:left w:val="single" w:sz="4" w:space="0" w:color="auto"/>
              <w:bottom w:val="nil"/>
              <w:right w:val="single" w:sz="4" w:space="0" w:color="auto"/>
            </w:tcBorders>
            <w:shd w:val="clear" w:color="auto" w:fill="FFFF00"/>
          </w:tcPr>
          <w:p w:rsidR="00643C2F" w:rsidRPr="00643C2F" w:rsidRDefault="00643C2F"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43C2F" w:rsidRPr="00643C2F" w:rsidRDefault="00643C2F" w:rsidP="00EF2B43">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0855DC">
            <w:pPr>
              <w:spacing w:after="0"/>
              <w:rPr>
                <w:rFonts w:ascii="Arial" w:hAnsi="Arial" w:cs="Arial"/>
                <w:b/>
                <w:bCs/>
                <w:lang w:val="en-US"/>
              </w:rPr>
            </w:pPr>
            <w:r>
              <w:rPr>
                <w:rFonts w:ascii="Arial" w:hAnsi="Arial" w:cs="Arial"/>
                <w:b/>
                <w:bCs/>
                <w:lang w:val="en-US"/>
              </w:rPr>
              <w:t>16.3</w:t>
            </w:r>
            <w:r w:rsidR="000855DC">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955244" w:rsidRPr="000472D1" w:rsidRDefault="000855DC"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00955244" w:rsidRPr="00955244">
              <w:rPr>
                <w:rFonts w:ascii="Arial" w:hAnsi="Arial" w:cs="Arial"/>
                <w:b/>
                <w:bCs/>
                <w:lang w:val="en-US"/>
              </w:rPr>
              <w:t xml:space="preserve"> </w:t>
            </w:r>
            <w:r w:rsidR="00955244">
              <w:rPr>
                <w:rFonts w:ascii="Arial" w:hAnsi="Arial" w:cs="Arial"/>
                <w:b/>
                <w:bCs/>
                <w:lang w:val="en-US"/>
              </w:rPr>
              <w:t>[</w:t>
            </w:r>
            <w:proofErr w:type="spellStart"/>
            <w:r w:rsidRPr="000855DC">
              <w:rPr>
                <w:rFonts w:ascii="Arial" w:hAnsi="Arial" w:cs="Arial"/>
                <w:b/>
                <w:bCs/>
                <w:lang w:val="en-US"/>
              </w:rPr>
              <w:t>xBDT</w:t>
            </w:r>
            <w:proofErr w:type="spellEnd"/>
            <w:r w:rsidR="00955244">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0B1C6A">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8" w:history="1">
              <w:r w:rsidR="00074739" w:rsidRPr="00074739">
                <w:rPr>
                  <w:rStyle w:val="Lienhypertexte"/>
                  <w:rFonts w:ascii="Arial" w:hAnsi="Arial" w:cs="Arial"/>
                  <w:lang w:val="en-US"/>
                </w:rPr>
                <w:t>3064</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5GS Transfer of Policies for Background Data Transfer</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p>
        </w:tc>
      </w:tr>
      <w:tr w:rsidR="00074739" w:rsidRPr="000472D1" w:rsidTr="00840003">
        <w:trPr>
          <w:cantSplit/>
        </w:trPr>
        <w:tc>
          <w:tcPr>
            <w:tcW w:w="993" w:type="dxa"/>
            <w:tcBorders>
              <w:top w:val="single" w:sz="4" w:space="0" w:color="auto"/>
              <w:left w:val="single" w:sz="18"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74739" w:rsidRPr="00074739" w:rsidRDefault="0007473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74739" w:rsidRPr="00074739" w:rsidRDefault="00920BD3" w:rsidP="00EF2B43">
            <w:pPr>
              <w:spacing w:after="0"/>
              <w:rPr>
                <w:rFonts w:ascii="Arial" w:hAnsi="Arial" w:cs="Arial"/>
                <w:color w:val="000000"/>
                <w:lang w:val="en-US"/>
              </w:rPr>
            </w:pPr>
            <w:hyperlink r:id="rId219" w:history="1">
              <w:r w:rsidR="00074739" w:rsidRPr="00074739">
                <w:rPr>
                  <w:rStyle w:val="Lienhypertexte"/>
                  <w:rFonts w:ascii="Arial" w:hAnsi="Arial" w:cs="Arial"/>
                  <w:lang w:val="en-US"/>
                </w:rPr>
                <w:t>3126</w:t>
              </w:r>
            </w:hyperlink>
          </w:p>
        </w:tc>
        <w:tc>
          <w:tcPr>
            <w:tcW w:w="3969"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snapToGrid w:val="0"/>
                <w:color w:val="000000"/>
                <w:lang w:val="en-US"/>
              </w:rPr>
            </w:pPr>
            <w:r w:rsidRPr="00074739">
              <w:rPr>
                <w:rFonts w:ascii="Arial" w:hAnsi="Arial" w:cs="Arial"/>
                <w:snapToGrid w:val="0"/>
                <w:color w:val="000000"/>
                <w:lang w:val="en-US"/>
              </w:rPr>
              <w:t>CR 29.519 0166 Rel-16 URI correction on resource Individual Applied BDT Policy Data</w:t>
            </w:r>
          </w:p>
        </w:tc>
        <w:tc>
          <w:tcPr>
            <w:tcW w:w="1383" w:type="dxa"/>
            <w:gridSpan w:val="2"/>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r w:rsidRPr="00074739">
              <w:rPr>
                <w:rFonts w:ascii="Arial" w:hAnsi="Arial" w:cs="Arial"/>
                <w:color w:val="000000"/>
                <w:lang w:val="en-US"/>
              </w:rPr>
              <w:t>Huawei</w:t>
            </w:r>
          </w:p>
        </w:tc>
        <w:tc>
          <w:tcPr>
            <w:tcW w:w="885" w:type="dxa"/>
            <w:tcBorders>
              <w:top w:val="single" w:sz="4" w:space="0" w:color="auto"/>
              <w:left w:val="single" w:sz="4" w:space="0" w:color="auto"/>
              <w:bottom w:val="nil"/>
              <w:right w:val="single" w:sz="4" w:space="0" w:color="auto"/>
            </w:tcBorders>
            <w:shd w:val="clear" w:color="auto" w:fill="FFFF00"/>
          </w:tcPr>
          <w:p w:rsidR="00074739" w:rsidRPr="00074739" w:rsidRDefault="0007473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074739" w:rsidRPr="00074739" w:rsidRDefault="00074739" w:rsidP="00EF2B43">
            <w:pPr>
              <w:spacing w:after="0"/>
              <w:rPr>
                <w:rFonts w:ascii="Arial" w:hAnsi="Arial" w:cs="Arial"/>
                <w:lang w:val="en-US"/>
              </w:rPr>
            </w:pPr>
            <w:r w:rsidRPr="00074739">
              <w:rPr>
                <w:rFonts w:ascii="Arial" w:hAnsi="Arial" w:cs="Arial"/>
                <w:lang w:val="en-US"/>
              </w:rPr>
              <w:t xml:space="preserve">WI </w:t>
            </w:r>
            <w:proofErr w:type="spellStart"/>
            <w:r w:rsidRPr="00074739">
              <w:rPr>
                <w:rFonts w:ascii="Arial" w:hAnsi="Arial" w:cs="Arial"/>
                <w:lang w:val="en-US"/>
              </w:rPr>
              <w:t>xBDT</w:t>
            </w:r>
            <w:proofErr w:type="spellEnd"/>
          </w:p>
          <w:p w:rsidR="00074739" w:rsidRPr="00074739" w:rsidRDefault="00074739" w:rsidP="00EF2B43">
            <w:pPr>
              <w:spacing w:after="0"/>
              <w:rPr>
                <w:rFonts w:ascii="Arial" w:hAnsi="Arial" w:cs="Arial"/>
                <w:lang w:val="en-US"/>
              </w:rPr>
            </w:pPr>
            <w:r w:rsidRPr="00074739">
              <w:rPr>
                <w:rFonts w:ascii="Arial" w:hAnsi="Arial" w:cs="Arial"/>
                <w:lang w:val="en-US"/>
              </w:rPr>
              <w:t>CAT B</w:t>
            </w:r>
          </w:p>
        </w:tc>
      </w:tr>
      <w:tr w:rsidR="00FE63AB"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0B1C6A" w:rsidRPr="000472D1" w:rsidTr="002316DB">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0B1C6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B1C6A" w:rsidRPr="001C7639" w:rsidRDefault="000B1C6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B1C6A" w:rsidRPr="000472D1" w:rsidRDefault="000B1C6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p>
        </w:tc>
      </w:tr>
      <w:tr w:rsidR="00254DA5" w:rsidRPr="000472D1" w:rsidTr="00254DA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54DA5" w:rsidRPr="001F1C25" w:rsidRDefault="00254DA5" w:rsidP="006B6C9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254DA5" w:rsidRPr="001F1C25" w:rsidRDefault="00254DA5"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920BD3" w:rsidP="006B6C9F">
            <w:pPr>
              <w:spacing w:after="0"/>
              <w:rPr>
                <w:rFonts w:ascii="Arial" w:hAnsi="Arial" w:cs="Arial"/>
                <w:color w:val="000000"/>
                <w:lang w:val="en-US"/>
              </w:rPr>
            </w:pPr>
            <w:hyperlink r:id="rId220" w:history="1">
              <w:r w:rsidR="00254DA5" w:rsidRPr="001F1C25">
                <w:rPr>
                  <w:rStyle w:val="Lienhypertexte"/>
                  <w:rFonts w:ascii="Arial" w:hAnsi="Arial" w:cs="Arial"/>
                  <w:lang w:val="en-US"/>
                </w:rPr>
                <w:t>3130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254DA5" w:rsidP="006B6C9F">
            <w:pPr>
              <w:spacing w:after="0"/>
              <w:rPr>
                <w:rFonts w:ascii="Arial" w:hAnsi="Arial" w:cs="Arial"/>
                <w:snapToGrid w:val="0"/>
                <w:color w:val="000000"/>
                <w:lang w:val="en-US"/>
              </w:rPr>
            </w:pPr>
            <w:r w:rsidRPr="001F1C25">
              <w:rPr>
                <w:rFonts w:ascii="Arial" w:hAnsi="Arial" w:cs="Arial"/>
                <w:snapToGrid w:val="0"/>
                <w:color w:val="000000"/>
                <w:lang w:val="en-US"/>
              </w:rPr>
              <w:t xml:space="preserve">CR 29.504 0064 Rel-16 </w:t>
            </w:r>
            <w:proofErr w:type="spellStart"/>
            <w:r w:rsidRPr="001F1C25">
              <w:rPr>
                <w:rFonts w:ascii="Arial" w:hAnsi="Arial" w:cs="Arial"/>
                <w:snapToGrid w:val="0"/>
                <w:color w:val="000000"/>
                <w:lang w:val="en-US"/>
              </w:rPr>
              <w:t>Nudr_GroupIDmap</w:t>
            </w:r>
            <w:proofErr w:type="spellEnd"/>
            <w:r w:rsidRPr="001F1C25">
              <w:rPr>
                <w:rFonts w:ascii="Arial" w:hAnsi="Arial" w:cs="Arial"/>
                <w:snapToGrid w:val="0"/>
                <w:color w:val="000000"/>
                <w:lang w:val="en-US"/>
              </w:rPr>
              <w:t xml:space="preserve"> Service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254DA5" w:rsidP="006B6C9F">
            <w:pPr>
              <w:spacing w:after="0"/>
              <w:rPr>
                <w:rFonts w:ascii="Arial" w:hAnsi="Arial" w:cs="Arial"/>
                <w:color w:val="000000"/>
                <w:lang w:val="en-US"/>
              </w:rPr>
            </w:pPr>
            <w:r w:rsidRPr="001F1C25">
              <w:rPr>
                <w:rFonts w:ascii="Arial" w:hAnsi="Arial" w:cs="Arial"/>
                <w:color w:val="000000"/>
                <w:lang w:val="en-US"/>
              </w:rPr>
              <w:t>Nokia, Nokia Shanghai Bell</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254DA5" w:rsidRPr="001F1C25" w:rsidRDefault="00254DA5"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54DA5" w:rsidRPr="001F1C25" w:rsidRDefault="00254DA5" w:rsidP="006B6C9F">
            <w:pPr>
              <w:spacing w:after="0"/>
              <w:rPr>
                <w:rFonts w:ascii="Arial" w:hAnsi="Arial" w:cs="Arial"/>
                <w:lang w:val="en-US"/>
              </w:rPr>
            </w:pPr>
            <w:r w:rsidRPr="001F1C25">
              <w:rPr>
                <w:rFonts w:ascii="Arial" w:hAnsi="Arial" w:cs="Arial"/>
                <w:lang w:val="en-US"/>
              </w:rPr>
              <w:t>WI SBIProtoc16</w:t>
            </w:r>
          </w:p>
          <w:p w:rsidR="00254DA5" w:rsidRPr="001F1C25" w:rsidRDefault="00254DA5" w:rsidP="006B6C9F">
            <w:pPr>
              <w:spacing w:after="0"/>
              <w:rPr>
                <w:rFonts w:ascii="Arial" w:hAnsi="Arial" w:cs="Arial"/>
                <w:lang w:val="en-US"/>
              </w:rPr>
            </w:pPr>
            <w:r w:rsidRPr="001F1C25">
              <w:rPr>
                <w:rFonts w:ascii="Arial" w:hAnsi="Arial" w:cs="Arial"/>
                <w:lang w:val="en-US"/>
              </w:rPr>
              <w:t>CAT B</w:t>
            </w:r>
          </w:p>
        </w:tc>
      </w:tr>
      <w:tr w:rsidR="001F1C25" w:rsidRPr="000472D1" w:rsidTr="00254DA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920BD3" w:rsidP="00EF2B43">
            <w:pPr>
              <w:spacing w:after="0"/>
              <w:rPr>
                <w:rFonts w:ascii="Arial" w:hAnsi="Arial" w:cs="Arial"/>
                <w:color w:val="000000"/>
                <w:lang w:val="en-US"/>
              </w:rPr>
            </w:pPr>
            <w:hyperlink r:id="rId221" w:history="1">
              <w:r w:rsidR="001F1C25" w:rsidRPr="001F1C25">
                <w:rPr>
                  <w:rStyle w:val="Lienhypertexte"/>
                  <w:rFonts w:ascii="Arial" w:hAnsi="Arial" w:cs="Arial"/>
                  <w:lang w:val="en-US"/>
                </w:rPr>
                <w:t>3063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Service based Interface protocol improvements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F1C25" w:rsidRPr="001F1C25" w:rsidRDefault="001F1C25" w:rsidP="00EF2B43">
            <w:pPr>
              <w:spacing w:after="0"/>
              <w:rPr>
                <w:rFonts w:ascii="Arial" w:hAnsi="Arial" w:cs="Arial"/>
                <w:lang w:val="en-US"/>
              </w:rPr>
            </w:pPr>
          </w:p>
        </w:tc>
      </w:tr>
      <w:tr w:rsidR="001F1C25"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920BD3" w:rsidP="00EF2B43">
            <w:pPr>
              <w:spacing w:after="0"/>
              <w:rPr>
                <w:rFonts w:ascii="Arial" w:hAnsi="Arial" w:cs="Arial"/>
                <w:color w:val="000000"/>
                <w:lang w:val="en-US"/>
              </w:rPr>
            </w:pPr>
            <w:hyperlink r:id="rId222" w:history="1">
              <w:r w:rsidR="001F1C25" w:rsidRPr="001F1C25">
                <w:rPr>
                  <w:rStyle w:val="Lienhypertexte"/>
                  <w:rFonts w:ascii="Arial" w:hAnsi="Arial" w:cs="Arial"/>
                  <w:lang w:val="en-US"/>
                </w:rPr>
                <w:t>3210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SBIProtoc16</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F1C25" w:rsidRPr="001F1C25" w:rsidRDefault="001F1C25" w:rsidP="00EF2B43">
            <w:pPr>
              <w:spacing w:after="0"/>
              <w:rPr>
                <w:rFonts w:ascii="Arial" w:hAnsi="Arial" w:cs="Arial"/>
                <w:lang w:val="en-US"/>
              </w:rPr>
            </w:pPr>
          </w:p>
        </w:tc>
      </w:tr>
      <w:tr w:rsidR="00FE63AB" w:rsidRPr="000472D1" w:rsidTr="001F1C25">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FE63AB" w:rsidRPr="000472D1" w:rsidTr="001F1C25">
        <w:trPr>
          <w:cantSplit/>
        </w:trPr>
        <w:tc>
          <w:tcPr>
            <w:tcW w:w="993" w:type="dxa"/>
            <w:tcBorders>
              <w:top w:val="single" w:sz="4" w:space="0" w:color="auto"/>
              <w:left w:val="single" w:sz="4" w:space="0" w:color="auto"/>
              <w:bottom w:val="single" w:sz="4" w:space="0" w:color="auto"/>
            </w:tcBorders>
            <w:shd w:val="clear" w:color="auto" w:fill="auto"/>
          </w:tcPr>
          <w:p w:rsidR="00FE63AB" w:rsidRPr="000472D1" w:rsidRDefault="00FE63AB"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FE63AB" w:rsidRPr="000472D1" w:rsidRDefault="00FE63AB" w:rsidP="00E02ED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63AB" w:rsidRPr="000472D1" w:rsidRDefault="00FE63AB" w:rsidP="00E02ED2">
            <w:pPr>
              <w:spacing w:after="0"/>
              <w:rPr>
                <w:rFonts w:ascii="Arial" w:hAnsi="Arial" w:cs="Arial"/>
                <w:lang w:val="en-US"/>
              </w:rPr>
            </w:pPr>
          </w:p>
        </w:tc>
      </w:tr>
      <w:tr w:rsidR="009768C7" w:rsidRPr="000472D1" w:rsidTr="006B6C9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9768C7" w:rsidRPr="001F1C25" w:rsidRDefault="009768C7" w:rsidP="006B6C9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9768C7" w:rsidRPr="001F1C25" w:rsidRDefault="009768C7"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20BD3" w:rsidP="006B6C9F">
            <w:pPr>
              <w:spacing w:after="0"/>
              <w:rPr>
                <w:rFonts w:ascii="Arial" w:hAnsi="Arial" w:cs="Arial"/>
                <w:color w:val="000000"/>
                <w:lang w:val="en-US"/>
              </w:rPr>
            </w:pPr>
            <w:hyperlink r:id="rId223" w:history="1">
              <w:r w:rsidR="009768C7" w:rsidRPr="001F1C25">
                <w:rPr>
                  <w:rStyle w:val="Lienhypertexte"/>
                  <w:rFonts w:ascii="Arial" w:hAnsi="Arial" w:cs="Arial"/>
                  <w:lang w:val="en-US"/>
                </w:rPr>
                <w:t>3259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snapToGrid w:val="0"/>
                <w:color w:val="000000"/>
                <w:lang w:val="en-US"/>
              </w:rPr>
            </w:pPr>
            <w:r w:rsidRPr="001F1C25">
              <w:rPr>
                <w:rFonts w:ascii="Arial" w:hAnsi="Arial" w:cs="Arial"/>
                <w:snapToGrid w:val="0"/>
                <w:color w:val="000000"/>
                <w:lang w:val="en-US"/>
              </w:rPr>
              <w:t>CR 29.512 0372 Rel-16 Indication of PS to CS Handover for 5G SRVCC from SMF to PCF</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r w:rsidRPr="001F1C25">
              <w:rPr>
                <w:rFonts w:ascii="Arial" w:hAnsi="Arial" w:cs="Arial"/>
                <w:color w:val="000000"/>
                <w:lang w:val="en-US"/>
              </w:rPr>
              <w:t>ZTE, Ericsson</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lang w:val="en-US"/>
              </w:rPr>
            </w:pPr>
            <w:r w:rsidRPr="001F1C25">
              <w:rPr>
                <w:rFonts w:ascii="Arial" w:hAnsi="Arial" w:cs="Arial"/>
                <w:lang w:val="en-US"/>
              </w:rPr>
              <w:t>WI 5G_SRVCC</w:t>
            </w:r>
          </w:p>
          <w:p w:rsidR="009768C7" w:rsidRPr="001F1C25" w:rsidRDefault="009768C7" w:rsidP="006B6C9F">
            <w:pPr>
              <w:spacing w:after="0"/>
              <w:rPr>
                <w:rFonts w:ascii="Arial" w:hAnsi="Arial" w:cs="Arial"/>
                <w:lang w:val="en-US"/>
              </w:rPr>
            </w:pPr>
            <w:r w:rsidRPr="001F1C25">
              <w:rPr>
                <w:rFonts w:ascii="Arial" w:hAnsi="Arial" w:cs="Arial"/>
                <w:lang w:val="en-US"/>
              </w:rPr>
              <w:t>CAT B</w:t>
            </w:r>
          </w:p>
        </w:tc>
      </w:tr>
      <w:tr w:rsidR="009768C7" w:rsidRPr="000472D1" w:rsidTr="006B6C9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9768C7" w:rsidRPr="001F1C25" w:rsidRDefault="009768C7" w:rsidP="006B6C9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9768C7" w:rsidRPr="001F1C25" w:rsidRDefault="009768C7"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20BD3" w:rsidP="006B6C9F">
            <w:pPr>
              <w:spacing w:after="0"/>
              <w:rPr>
                <w:rFonts w:ascii="Arial" w:hAnsi="Arial" w:cs="Arial"/>
                <w:color w:val="000000"/>
                <w:lang w:val="en-US"/>
              </w:rPr>
            </w:pPr>
            <w:hyperlink r:id="rId224" w:history="1">
              <w:r w:rsidR="009768C7" w:rsidRPr="001F1C25">
                <w:rPr>
                  <w:rStyle w:val="Lienhypertexte"/>
                  <w:rFonts w:ascii="Arial" w:hAnsi="Arial" w:cs="Arial"/>
                  <w:lang w:val="en-US"/>
                </w:rPr>
                <w:t>3260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snapToGrid w:val="0"/>
                <w:color w:val="000000"/>
                <w:lang w:val="en-US"/>
              </w:rPr>
            </w:pPr>
            <w:r w:rsidRPr="001F1C25">
              <w:rPr>
                <w:rFonts w:ascii="Arial" w:hAnsi="Arial" w:cs="Arial"/>
                <w:snapToGrid w:val="0"/>
                <w:color w:val="000000"/>
                <w:lang w:val="en-US"/>
              </w:rPr>
              <w:t>CR 29.514 0147 Rel-16 Indication of PS to CS Handover for 5G SRVCC from PCF to AF</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r w:rsidRPr="001F1C25">
              <w:rPr>
                <w:rFonts w:ascii="Arial" w:hAnsi="Arial" w:cs="Arial"/>
                <w:color w:val="000000"/>
                <w:lang w:val="en-US"/>
              </w:rPr>
              <w:t>ZTE</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lang w:val="en-US"/>
              </w:rPr>
            </w:pPr>
            <w:r w:rsidRPr="001F1C25">
              <w:rPr>
                <w:rFonts w:ascii="Arial" w:hAnsi="Arial" w:cs="Arial"/>
                <w:lang w:val="en-US"/>
              </w:rPr>
              <w:t>WI 5G_SRVCC</w:t>
            </w:r>
          </w:p>
          <w:p w:rsidR="009768C7" w:rsidRPr="001F1C25" w:rsidRDefault="009768C7" w:rsidP="006B6C9F">
            <w:pPr>
              <w:spacing w:after="0"/>
              <w:rPr>
                <w:rFonts w:ascii="Arial" w:hAnsi="Arial" w:cs="Arial"/>
                <w:lang w:val="en-US"/>
              </w:rPr>
            </w:pPr>
            <w:r w:rsidRPr="001F1C25">
              <w:rPr>
                <w:rFonts w:ascii="Arial" w:hAnsi="Arial" w:cs="Arial"/>
                <w:lang w:val="en-US"/>
              </w:rPr>
              <w:t>CAT B</w:t>
            </w:r>
          </w:p>
        </w:tc>
      </w:tr>
      <w:tr w:rsidR="009768C7" w:rsidRPr="000472D1" w:rsidTr="006B6C9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9768C7" w:rsidRPr="001F1C25" w:rsidRDefault="009768C7" w:rsidP="006B6C9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9768C7" w:rsidRPr="001F1C25" w:rsidRDefault="009768C7" w:rsidP="006B6C9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20BD3" w:rsidP="006B6C9F">
            <w:pPr>
              <w:spacing w:after="0"/>
              <w:rPr>
                <w:rFonts w:ascii="Arial" w:hAnsi="Arial" w:cs="Arial"/>
                <w:color w:val="000000"/>
                <w:lang w:val="en-US"/>
              </w:rPr>
            </w:pPr>
            <w:hyperlink r:id="rId225" w:history="1">
              <w:r w:rsidR="009768C7" w:rsidRPr="001F1C25">
                <w:rPr>
                  <w:rStyle w:val="Lienhypertexte"/>
                  <w:rFonts w:ascii="Arial" w:hAnsi="Arial" w:cs="Arial"/>
                  <w:lang w:val="en-US"/>
                </w:rPr>
                <w:t>3211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SRVCC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r w:rsidRPr="001F1C25">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9768C7" w:rsidRPr="001F1C25" w:rsidRDefault="009768C7" w:rsidP="006B6C9F">
            <w:pPr>
              <w:spacing w:after="0"/>
              <w:rPr>
                <w:rFonts w:ascii="Arial" w:hAnsi="Arial" w:cs="Arial"/>
                <w:lang w:val="en-US"/>
              </w:rPr>
            </w:pPr>
          </w:p>
        </w:tc>
      </w:tr>
      <w:tr w:rsidR="001F1C25" w:rsidRPr="000472D1" w:rsidTr="00840003">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920BD3" w:rsidP="00EF2B43">
            <w:pPr>
              <w:spacing w:after="0"/>
              <w:rPr>
                <w:rFonts w:ascii="Arial" w:hAnsi="Arial" w:cs="Arial"/>
                <w:color w:val="000000"/>
                <w:lang w:val="en-US"/>
              </w:rPr>
            </w:pPr>
            <w:hyperlink r:id="rId226" w:history="1">
              <w:r w:rsidR="001F1C25" w:rsidRPr="001F1C25">
                <w:rPr>
                  <w:rStyle w:val="Lienhypertexte"/>
                  <w:rFonts w:ascii="Arial" w:hAnsi="Arial" w:cs="Arial"/>
                  <w:lang w:val="en-US"/>
                </w:rPr>
                <w:t>3061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Enhancements on CT aspect of single radio voice continuity from 5GS to 3G</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lang w:val="en-US"/>
              </w:rPr>
            </w:pPr>
          </w:p>
        </w:tc>
      </w:tr>
      <w:tr w:rsidR="001F1C25" w:rsidRPr="000472D1" w:rsidTr="00840003">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F1C25" w:rsidRPr="001F1C25" w:rsidRDefault="001F1C25"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920BD3" w:rsidP="00EF2B43">
            <w:pPr>
              <w:spacing w:after="0"/>
              <w:rPr>
                <w:rFonts w:ascii="Arial" w:hAnsi="Arial" w:cs="Arial"/>
                <w:color w:val="000000"/>
                <w:lang w:val="en-US"/>
              </w:rPr>
            </w:pPr>
            <w:hyperlink r:id="rId227" w:history="1">
              <w:r w:rsidR="001F1C25" w:rsidRPr="001F1C25">
                <w:rPr>
                  <w:rStyle w:val="Lienhypertexte"/>
                  <w:rFonts w:ascii="Arial" w:hAnsi="Arial" w:cs="Arial"/>
                  <w:lang w:val="en-US"/>
                </w:rPr>
                <w:t>3091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snapToGrid w:val="0"/>
                <w:color w:val="000000"/>
                <w:lang w:val="en-US"/>
              </w:rPr>
            </w:pPr>
            <w:r w:rsidRPr="001F1C25">
              <w:rPr>
                <w:rFonts w:ascii="Arial" w:hAnsi="Arial" w:cs="Arial"/>
                <w:snapToGrid w:val="0"/>
                <w:color w:val="000000"/>
                <w:lang w:val="en-US"/>
              </w:rPr>
              <w:t>CR pack   Rel-16 CR pack on 5G_SRVCC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r w:rsidRPr="001F1C25">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F1C25" w:rsidRPr="001F1C25" w:rsidRDefault="001F1C25" w:rsidP="00EF2B43">
            <w:pPr>
              <w:spacing w:after="0"/>
              <w:rPr>
                <w:rFonts w:ascii="Arial" w:hAnsi="Arial" w:cs="Arial"/>
                <w:lang w:val="en-US"/>
              </w:rPr>
            </w:pPr>
          </w:p>
        </w:tc>
      </w:tr>
      <w:tr w:rsidR="002E4A86" w:rsidRPr="000472D1" w:rsidTr="001F1C25">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77643F">
        <w:trPr>
          <w:cantSplit/>
        </w:trPr>
        <w:tc>
          <w:tcPr>
            <w:tcW w:w="993" w:type="dxa"/>
            <w:tcBorders>
              <w:top w:val="nil"/>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77643F" w:rsidRPr="000472D1" w:rsidTr="00840003">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920BD3" w:rsidP="00EF2B43">
            <w:pPr>
              <w:spacing w:after="0"/>
              <w:rPr>
                <w:rFonts w:ascii="Arial" w:hAnsi="Arial" w:cs="Arial"/>
                <w:color w:val="000000"/>
                <w:lang w:val="en-US"/>
              </w:rPr>
            </w:pPr>
            <w:hyperlink r:id="rId228" w:history="1">
              <w:r w:rsidR="0077643F" w:rsidRPr="0077643F">
                <w:rPr>
                  <w:rStyle w:val="Lienhypertexte"/>
                  <w:rFonts w:ascii="Arial" w:hAnsi="Arial" w:cs="Arial"/>
                  <w:lang w:val="en-US"/>
                </w:rPr>
                <w:t>3204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snapToGrid w:val="0"/>
                <w:color w:val="000000"/>
                <w:lang w:val="en-US"/>
              </w:rPr>
            </w:pPr>
            <w:r w:rsidRPr="0077643F">
              <w:rPr>
                <w:rFonts w:ascii="Arial" w:hAnsi="Arial" w:cs="Arial"/>
                <w:snapToGrid w:val="0"/>
                <w:color w:val="000000"/>
                <w:lang w:val="en-US"/>
              </w:rPr>
              <w:t>CR pack   Rel-16 CR Pack on MC_XMB-CT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r w:rsidRPr="0077643F">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lang w:val="en-US"/>
              </w:rPr>
            </w:pPr>
          </w:p>
        </w:tc>
      </w:tr>
      <w:tr w:rsidR="002E4A86" w:rsidRPr="000472D1" w:rsidTr="0077643F">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77643F">
        <w:trPr>
          <w:cantSplit/>
        </w:trPr>
        <w:tc>
          <w:tcPr>
            <w:tcW w:w="993" w:type="dxa"/>
            <w:tcBorders>
              <w:top w:val="nil"/>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77643F" w:rsidRPr="000472D1" w:rsidTr="00840003">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7643F" w:rsidRPr="0077643F" w:rsidRDefault="0077643F"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920BD3" w:rsidP="00EF2B43">
            <w:pPr>
              <w:spacing w:after="0"/>
              <w:rPr>
                <w:rFonts w:ascii="Arial" w:hAnsi="Arial" w:cs="Arial"/>
                <w:color w:val="000000"/>
                <w:lang w:val="en-US"/>
              </w:rPr>
            </w:pPr>
            <w:hyperlink r:id="rId229" w:history="1">
              <w:r w:rsidR="0077643F" w:rsidRPr="0077643F">
                <w:rPr>
                  <w:rStyle w:val="Lienhypertexte"/>
                  <w:rFonts w:ascii="Arial" w:hAnsi="Arial" w:cs="Arial"/>
                  <w:lang w:val="en-US"/>
                </w:rPr>
                <w:t>3195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snapToGrid w:val="0"/>
                <w:color w:val="000000"/>
                <w:lang w:val="en-US"/>
              </w:rPr>
            </w:pPr>
            <w:r w:rsidRPr="0077643F">
              <w:rPr>
                <w:rFonts w:ascii="Arial" w:hAnsi="Arial" w:cs="Arial"/>
                <w:snapToGrid w:val="0"/>
                <w:color w:val="000000"/>
                <w:lang w:val="en-US"/>
              </w:rPr>
              <w:t xml:space="preserve">CR pack   Rel-16 CR Pack on </w:t>
            </w:r>
            <w:proofErr w:type="spellStart"/>
            <w:r w:rsidRPr="0077643F">
              <w:rPr>
                <w:rFonts w:ascii="Arial" w:hAnsi="Arial" w:cs="Arial"/>
                <w:snapToGrid w:val="0"/>
                <w:color w:val="000000"/>
                <w:lang w:val="en-US"/>
              </w:rPr>
              <w:t>eCAPIF</w:t>
            </w:r>
            <w:proofErr w:type="spellEnd"/>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r w:rsidRPr="0077643F">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77643F" w:rsidRPr="0077643F" w:rsidRDefault="0077643F" w:rsidP="00EF2B43">
            <w:pPr>
              <w:spacing w:after="0"/>
              <w:rPr>
                <w:rFonts w:ascii="Arial" w:hAnsi="Arial" w:cs="Arial"/>
                <w:lang w:val="en-US"/>
              </w:rPr>
            </w:pPr>
          </w:p>
        </w:tc>
      </w:tr>
      <w:tr w:rsidR="002E4A86" w:rsidRPr="000472D1" w:rsidTr="0077643F">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F553F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F553FD">
        <w:trPr>
          <w:cantSplit/>
        </w:trPr>
        <w:tc>
          <w:tcPr>
            <w:tcW w:w="993" w:type="dxa"/>
            <w:tcBorders>
              <w:top w:val="single" w:sz="4" w:space="0" w:color="auto"/>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F553F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sidR="002E4A86">
              <w:rPr>
                <w:rFonts w:ascii="Arial" w:hAnsi="Arial" w:cs="Arial"/>
                <w:b/>
                <w:bCs/>
                <w:lang w:val="en-US"/>
              </w:rPr>
              <w:t>[</w:t>
            </w:r>
            <w:r w:rsidR="002E4A86" w:rsidRPr="00FE63AB">
              <w:rPr>
                <w:rFonts w:ascii="Arial" w:hAnsi="Arial" w:cs="Arial"/>
                <w:b/>
                <w:bCs/>
                <w:lang w:val="en-US"/>
              </w:rPr>
              <w:t>5G</w:t>
            </w:r>
            <w:r>
              <w:rPr>
                <w:rFonts w:ascii="Arial" w:hAnsi="Arial" w:cs="Arial"/>
                <w:b/>
                <w:bCs/>
                <w:lang w:val="en-US"/>
              </w:rPr>
              <w:t>S</w:t>
            </w:r>
            <w:r w:rsidR="002E4A86" w:rsidRPr="00FE63AB">
              <w:rPr>
                <w:rFonts w:ascii="Arial" w:hAnsi="Arial" w:cs="Arial"/>
                <w:b/>
                <w:bCs/>
                <w:lang w:val="en-US"/>
              </w:rPr>
              <w:t>_</w:t>
            </w:r>
            <w:r>
              <w:rPr>
                <w:rFonts w:ascii="Arial" w:hAnsi="Arial" w:cs="Arial"/>
                <w:b/>
                <w:bCs/>
                <w:lang w:val="en-US"/>
              </w:rPr>
              <w:t>OTAF</w:t>
            </w:r>
            <w:r w:rsidR="002E4A86">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F553FD">
        <w:trPr>
          <w:cantSplit/>
        </w:trPr>
        <w:tc>
          <w:tcPr>
            <w:tcW w:w="993" w:type="dxa"/>
            <w:tcBorders>
              <w:top w:val="single" w:sz="4" w:space="0" w:color="auto"/>
              <w:left w:val="single" w:sz="18"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F553FD"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920BD3" w:rsidP="00EF2B43">
            <w:pPr>
              <w:spacing w:after="0"/>
              <w:rPr>
                <w:rFonts w:ascii="Arial" w:hAnsi="Arial" w:cs="Arial"/>
                <w:color w:val="000000"/>
                <w:lang w:val="en-US"/>
              </w:rPr>
            </w:pPr>
            <w:hyperlink r:id="rId230" w:history="1">
              <w:r w:rsidR="00F553FD" w:rsidRPr="00F553FD">
                <w:rPr>
                  <w:rStyle w:val="Lienhypertexte"/>
                  <w:rFonts w:ascii="Arial" w:hAnsi="Arial" w:cs="Arial"/>
                  <w:lang w:val="en-US"/>
                </w:rPr>
                <w:t>3058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snapToGrid w:val="0"/>
                <w:color w:val="000000"/>
                <w:lang w:val="en-US"/>
              </w:rPr>
            </w:pPr>
            <w:r w:rsidRPr="00F553FD">
              <w:rPr>
                <w:rFonts w:ascii="Arial" w:hAnsi="Arial" w:cs="Arial"/>
                <w:snapToGrid w:val="0"/>
                <w:color w:val="000000"/>
                <w:lang w:val="en-US"/>
              </w:rPr>
              <w:t>CR pack   Rel-16 5GS Enhanced support of OTA mechanism for configuration parameter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r w:rsidRPr="00F553FD">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F553FD"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920BD3" w:rsidP="00EF2B43">
            <w:pPr>
              <w:spacing w:after="0"/>
              <w:rPr>
                <w:rFonts w:ascii="Arial" w:hAnsi="Arial" w:cs="Arial"/>
                <w:color w:val="000000"/>
                <w:lang w:val="en-US"/>
              </w:rPr>
            </w:pPr>
            <w:hyperlink r:id="rId231" w:history="1">
              <w:r w:rsidR="00F553FD" w:rsidRPr="00F553FD">
                <w:rPr>
                  <w:rStyle w:val="Lienhypertexte"/>
                  <w:rFonts w:ascii="Arial" w:hAnsi="Arial" w:cs="Arial"/>
                  <w:lang w:val="en-US"/>
                </w:rPr>
                <w:t>3099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snapToGrid w:val="0"/>
                <w:color w:val="000000"/>
                <w:lang w:val="en-US"/>
              </w:rPr>
            </w:pPr>
            <w:r w:rsidRPr="00F553FD">
              <w:rPr>
                <w:rFonts w:ascii="Arial" w:hAnsi="Arial" w:cs="Arial"/>
                <w:snapToGrid w:val="0"/>
                <w:color w:val="000000"/>
                <w:lang w:val="en-US"/>
              </w:rPr>
              <w:t>CR pack   Rel-16 CR pack on 5GS_OTAF</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r w:rsidRPr="00F553FD">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395A08" w:rsidRPr="000472D1" w:rsidTr="00F553F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5A08" w:rsidRPr="000472D1" w:rsidRDefault="00395A08"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395A08" w:rsidRPr="000472D1" w:rsidRDefault="00395A08" w:rsidP="00395A08">
            <w:pPr>
              <w:spacing w:after="0"/>
              <w:rPr>
                <w:rFonts w:ascii="Arial" w:hAnsi="Arial" w:cs="Arial"/>
                <w:b/>
                <w:bCs/>
                <w:lang w:val="en-US"/>
              </w:rPr>
            </w:pPr>
            <w:r w:rsidRPr="00395A08">
              <w:rPr>
                <w:rFonts w:ascii="Arial" w:hAnsi="Arial" w:cs="Arial"/>
                <w:b/>
                <w:bCs/>
                <w:lang w:val="en-US"/>
              </w:rPr>
              <w:t xml:space="preserve">Enhancement to the 5GC </w:t>
            </w:r>
            <w:proofErr w:type="spellStart"/>
            <w:r w:rsidRPr="00395A08">
              <w:rPr>
                <w:rFonts w:ascii="Arial" w:hAnsi="Arial" w:cs="Arial"/>
                <w:b/>
                <w:bCs/>
                <w:lang w:val="en-US"/>
              </w:rPr>
              <w:t>LoCation</w:t>
            </w:r>
            <w:proofErr w:type="spellEnd"/>
            <w:r w:rsidRPr="00395A08">
              <w:rPr>
                <w:rFonts w:ascii="Arial" w:hAnsi="Arial" w:cs="Arial"/>
                <w:b/>
                <w:bCs/>
                <w:lang w:val="en-US"/>
              </w:rPr>
              <w:t xml:space="preserve"> Services </w:t>
            </w:r>
            <w:r>
              <w:rPr>
                <w:rFonts w:ascii="Arial" w:hAnsi="Arial" w:cs="Arial"/>
                <w:b/>
                <w:bCs/>
                <w:lang w:val="en-US"/>
              </w:rPr>
              <w:t>[</w:t>
            </w:r>
            <w:r w:rsidRPr="00FE63AB">
              <w:rPr>
                <w:rFonts w:ascii="Arial" w:hAnsi="Arial" w:cs="Arial"/>
                <w:b/>
                <w:bCs/>
                <w:lang w:val="en-US"/>
              </w:rPr>
              <w:t>5G_</w:t>
            </w:r>
            <w:r>
              <w:rPr>
                <w:rFonts w:ascii="Arial" w:hAnsi="Arial" w:cs="Arial"/>
                <w:b/>
                <w:bCs/>
                <w:lang w:val="en-US"/>
              </w:rPr>
              <w:t>eLCS]</w:t>
            </w:r>
          </w:p>
        </w:tc>
        <w:tc>
          <w:tcPr>
            <w:tcW w:w="851" w:type="dxa"/>
            <w:tcBorders>
              <w:top w:val="single" w:sz="4" w:space="0" w:color="auto"/>
              <w:bottom w:val="single" w:sz="4" w:space="0" w:color="auto"/>
            </w:tcBorders>
            <w:shd w:val="clear" w:color="auto" w:fill="FDE9D9" w:themeFill="accent6" w:themeFillTint="33"/>
          </w:tcPr>
          <w:p w:rsidR="00395A08" w:rsidRPr="00164543" w:rsidRDefault="00395A08" w:rsidP="0019684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395A08" w:rsidRPr="00FF173D" w:rsidRDefault="00395A08"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5A08" w:rsidRPr="000472D1" w:rsidRDefault="00395A08" w:rsidP="0019684A">
            <w:pPr>
              <w:spacing w:after="0"/>
              <w:rPr>
                <w:rFonts w:ascii="Arial" w:hAnsi="Arial" w:cs="Arial"/>
                <w:lang w:val="en-US"/>
              </w:rPr>
            </w:pPr>
          </w:p>
        </w:tc>
      </w:tr>
      <w:tr w:rsidR="00395A08" w:rsidRPr="000472D1" w:rsidTr="00F553FD">
        <w:trPr>
          <w:cantSplit/>
        </w:trPr>
        <w:tc>
          <w:tcPr>
            <w:tcW w:w="993" w:type="dxa"/>
            <w:tcBorders>
              <w:top w:val="single" w:sz="4" w:space="0" w:color="auto"/>
              <w:left w:val="single" w:sz="18" w:space="0" w:color="auto"/>
              <w:bottom w:val="single" w:sz="4" w:space="0" w:color="auto"/>
            </w:tcBorders>
            <w:shd w:val="clear" w:color="auto" w:fill="auto"/>
          </w:tcPr>
          <w:p w:rsidR="00395A08" w:rsidRPr="000472D1" w:rsidRDefault="00395A08" w:rsidP="0019684A">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5A08" w:rsidRPr="00164543" w:rsidRDefault="00395A08" w:rsidP="0019684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5A08" w:rsidRPr="000472D1" w:rsidRDefault="00395A08" w:rsidP="0019684A">
            <w:pPr>
              <w:spacing w:after="0"/>
              <w:rPr>
                <w:rFonts w:ascii="Arial" w:hAnsi="Arial" w:cs="Arial"/>
                <w:lang w:val="en-US"/>
              </w:rPr>
            </w:pPr>
          </w:p>
        </w:tc>
      </w:tr>
      <w:tr w:rsidR="008C412B" w:rsidRPr="000472D1" w:rsidTr="008C412B">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moveTo w:id="31" w:author="Lionel" w:date="2019-12-09T00:54:00Z"/>
                <w:rFonts w:ascii="Arial" w:hAnsi="Arial" w:cs="Arial"/>
                <w:b/>
                <w:bCs/>
                <w:lang w:val="en-US"/>
              </w:rPr>
            </w:pPr>
            <w:moveToRangeStart w:id="32" w:author="Lionel" w:date="2019-12-09T00:54:00Z" w:name="move26745268"/>
          </w:p>
        </w:tc>
        <w:tc>
          <w:tcPr>
            <w:tcW w:w="1984"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moveTo w:id="33" w:author="Lionel" w:date="2019-12-09T00:54: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34" w:author="Lionel" w:date="2019-12-09T00:54:00Z"/>
                <w:rFonts w:ascii="Arial" w:hAnsi="Arial" w:cs="Arial"/>
                <w:color w:val="000000"/>
                <w:lang w:val="en-US"/>
              </w:rPr>
            </w:pPr>
            <w:moveTo w:id="35" w:author="Lionel" w:date="2019-12-09T00:54:00Z">
              <w:r w:rsidRPr="004439B0">
                <w:rPr>
                  <w:rFonts w:ascii="Arial" w:hAnsi="Arial" w:cs="Arial"/>
                  <w:color w:val="000000"/>
                  <w:lang w:val="en-US"/>
                </w:rPr>
                <w:fldChar w:fldCharType="begin"/>
              </w:r>
            </w:moveTo>
            <w:r w:rsidR="009B1B0D">
              <w:rPr>
                <w:rFonts w:ascii="Arial" w:hAnsi="Arial" w:cs="Arial"/>
                <w:color w:val="000000"/>
                <w:lang w:val="en-US"/>
              </w:rPr>
              <w:instrText>HYPERLINK "D:\\2019-H2\\3GPP\\12-2019\\TSGC_86_Sitges\\Docs\\TDoc_List_Meeting_CT"</w:instrText>
            </w:r>
            <w:moveTo w:id="36" w:author="Lionel" w:date="2019-12-09T00:54:00Z">
              <w:r w:rsidRPr="004439B0">
                <w:rPr>
                  <w:rFonts w:ascii="Arial" w:hAnsi="Arial" w:cs="Arial"/>
                  <w:color w:val="000000"/>
                  <w:lang w:val="en-US"/>
                </w:rPr>
                <w:fldChar w:fldCharType="separate"/>
              </w:r>
              <w:r w:rsidRPr="004439B0">
                <w:rPr>
                  <w:rStyle w:val="Lienhypertexte"/>
                  <w:rFonts w:ascii="Arial" w:hAnsi="Arial" w:cs="Arial"/>
                  <w:lang w:val="en-US"/>
                </w:rPr>
                <w:t>3165</w:t>
              </w:r>
              <w:r w:rsidRPr="004439B0">
                <w:rPr>
                  <w:rFonts w:ascii="Arial" w:hAnsi="Arial" w:cs="Arial"/>
                  <w:color w:val="000000"/>
                  <w:lang w:val="en-US"/>
                </w:rPr>
                <w:fldChar w:fldCharType="end"/>
              </w:r>
            </w:moveTo>
          </w:p>
        </w:tc>
        <w:tc>
          <w:tcPr>
            <w:tcW w:w="3969"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37" w:author="Lionel" w:date="2019-12-09T00:54:00Z"/>
                <w:rFonts w:ascii="Arial" w:hAnsi="Arial" w:cs="Arial"/>
                <w:snapToGrid w:val="0"/>
                <w:color w:val="000000"/>
                <w:lang w:val="en-US"/>
              </w:rPr>
            </w:pPr>
            <w:moveTo w:id="38" w:author="Lionel" w:date="2019-12-09T00:54:00Z">
              <w:r w:rsidRPr="004439B0">
                <w:rPr>
                  <w:rFonts w:ascii="Arial" w:hAnsi="Arial" w:cs="Arial"/>
                  <w:snapToGrid w:val="0"/>
                  <w:color w:val="000000"/>
                  <w:lang w:val="en-US"/>
                </w:rPr>
                <w:t>CR 29.572 0042 Rel-16 Addition of the LMF Broadcast Service Operations</w:t>
              </w:r>
            </w:moveTo>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39" w:author="Lionel" w:date="2019-12-09T00:54:00Z"/>
                <w:rFonts w:ascii="Arial" w:hAnsi="Arial" w:cs="Arial"/>
                <w:color w:val="000000"/>
                <w:lang w:val="en-US"/>
              </w:rPr>
            </w:pPr>
            <w:moveTo w:id="40" w:author="Lionel" w:date="2019-12-09T00:54:00Z">
              <w:r w:rsidRPr="004439B0">
                <w:rPr>
                  <w:rFonts w:ascii="Arial" w:hAnsi="Arial" w:cs="Arial"/>
                  <w:color w:val="000000"/>
                  <w:lang w:val="en-US"/>
                </w:rPr>
                <w:t>Qualcomm Incorporated / Lena</w:t>
              </w:r>
            </w:moveTo>
          </w:p>
        </w:tc>
        <w:tc>
          <w:tcPr>
            <w:tcW w:w="885"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41" w:author="Lionel" w:date="2019-12-09T00:54: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moveTo w:id="42" w:author="Lionel" w:date="2019-12-09T00:54:00Z"/>
                <w:rFonts w:ascii="Arial" w:hAnsi="Arial" w:cs="Arial"/>
                <w:lang w:val="en-US"/>
              </w:rPr>
            </w:pPr>
            <w:moveTo w:id="43" w:author="Lionel" w:date="2019-12-09T00:54:00Z">
              <w:r w:rsidRPr="004439B0">
                <w:rPr>
                  <w:rFonts w:ascii="Arial" w:hAnsi="Arial" w:cs="Arial"/>
                  <w:lang w:val="en-US"/>
                </w:rPr>
                <w:t>WI 5G_eLCS</w:t>
              </w:r>
            </w:moveTo>
          </w:p>
          <w:p w:rsidR="008C412B" w:rsidRPr="004439B0" w:rsidRDefault="008C412B" w:rsidP="006B6C9F">
            <w:pPr>
              <w:spacing w:after="0"/>
              <w:rPr>
                <w:moveTo w:id="44" w:author="Lionel" w:date="2019-12-09T00:54:00Z"/>
                <w:rFonts w:ascii="Arial" w:hAnsi="Arial" w:cs="Arial"/>
                <w:lang w:val="en-US"/>
              </w:rPr>
            </w:pPr>
            <w:moveTo w:id="45" w:author="Lionel" w:date="2019-12-09T00:54:00Z">
              <w:r w:rsidRPr="004439B0">
                <w:rPr>
                  <w:rFonts w:ascii="Arial" w:hAnsi="Arial" w:cs="Arial"/>
                  <w:lang w:val="en-US"/>
                </w:rPr>
                <w:t>CAT B</w:t>
              </w:r>
            </w:moveTo>
          </w:p>
        </w:tc>
      </w:tr>
      <w:tr w:rsidR="008C412B" w:rsidRPr="000472D1" w:rsidTr="008C412B">
        <w:trPr>
          <w:cantSplit/>
        </w:trPr>
        <w:tc>
          <w:tcPr>
            <w:tcW w:w="993" w:type="dxa"/>
            <w:tcBorders>
              <w:top w:val="single" w:sz="4" w:space="0" w:color="auto"/>
              <w:left w:val="single" w:sz="18" w:space="0" w:color="auto"/>
              <w:bottom w:val="nil"/>
              <w:right w:val="single" w:sz="4" w:space="0" w:color="auto"/>
            </w:tcBorders>
            <w:shd w:val="clear" w:color="auto" w:fill="auto"/>
          </w:tcPr>
          <w:p w:rsidR="008C412B" w:rsidRPr="004439B0" w:rsidRDefault="008C412B" w:rsidP="006B6C9F">
            <w:pPr>
              <w:spacing w:after="0"/>
              <w:rPr>
                <w:moveTo w:id="46" w:author="Lionel" w:date="2019-12-09T00:55:00Z"/>
                <w:rFonts w:ascii="Arial" w:hAnsi="Arial" w:cs="Arial"/>
                <w:b/>
                <w:bCs/>
                <w:lang w:val="en-US"/>
              </w:rPr>
            </w:pPr>
            <w:moveToRangeStart w:id="47" w:author="Lionel" w:date="2019-12-09T00:55:00Z" w:name="move26745352"/>
            <w:moveToRangeEnd w:id="32"/>
          </w:p>
        </w:tc>
        <w:tc>
          <w:tcPr>
            <w:tcW w:w="1984" w:type="dxa"/>
            <w:tcBorders>
              <w:top w:val="single" w:sz="4" w:space="0" w:color="auto"/>
              <w:left w:val="single" w:sz="4" w:space="0" w:color="auto"/>
              <w:bottom w:val="nil"/>
              <w:right w:val="single" w:sz="4" w:space="0" w:color="auto"/>
            </w:tcBorders>
            <w:shd w:val="clear" w:color="auto" w:fill="FF0000"/>
          </w:tcPr>
          <w:p w:rsidR="008C412B" w:rsidRPr="004439B0" w:rsidRDefault="008C412B" w:rsidP="006B6C9F">
            <w:pPr>
              <w:spacing w:after="0"/>
              <w:rPr>
                <w:moveTo w:id="48" w:author="Lionel" w:date="2019-12-09T00:55:00Z"/>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49" w:author="Lionel" w:date="2019-12-09T00:55:00Z"/>
                <w:rFonts w:ascii="Arial" w:hAnsi="Arial" w:cs="Arial"/>
                <w:color w:val="000000"/>
                <w:lang w:val="en-US"/>
              </w:rPr>
            </w:pPr>
            <w:moveTo w:id="50" w:author="Lionel" w:date="2019-12-09T00:55:00Z">
              <w:r w:rsidRPr="004439B0">
                <w:rPr>
                  <w:rFonts w:ascii="Arial" w:hAnsi="Arial" w:cs="Arial"/>
                  <w:color w:val="000000"/>
                  <w:lang w:val="en-US"/>
                </w:rPr>
                <w:fldChar w:fldCharType="begin"/>
              </w:r>
            </w:moveTo>
            <w:r w:rsidR="009B1B0D">
              <w:rPr>
                <w:rFonts w:ascii="Arial" w:hAnsi="Arial" w:cs="Arial"/>
                <w:color w:val="000000"/>
                <w:lang w:val="en-US"/>
              </w:rPr>
              <w:instrText>HYPERLINK "D:\\2019-H2\\3GPP\\12-2019\\TSGC_86_Sitges\\Docs\\TDoc_List_Meeting_CT"</w:instrText>
            </w:r>
            <w:moveTo w:id="51" w:author="Lionel" w:date="2019-12-09T00:55:00Z">
              <w:r w:rsidRPr="004439B0">
                <w:rPr>
                  <w:rFonts w:ascii="Arial" w:hAnsi="Arial" w:cs="Arial"/>
                  <w:color w:val="000000"/>
                  <w:lang w:val="en-US"/>
                </w:rPr>
                <w:fldChar w:fldCharType="separate"/>
              </w:r>
              <w:r w:rsidRPr="004439B0">
                <w:rPr>
                  <w:rStyle w:val="Lienhypertexte"/>
                  <w:rFonts w:ascii="Arial" w:hAnsi="Arial" w:cs="Arial"/>
                  <w:lang w:val="en-US"/>
                </w:rPr>
                <w:t>3166</w:t>
              </w:r>
              <w:r w:rsidRPr="004439B0">
                <w:rPr>
                  <w:rFonts w:ascii="Arial" w:hAnsi="Arial" w:cs="Arial"/>
                  <w:color w:val="000000"/>
                  <w:lang w:val="en-US"/>
                </w:rPr>
                <w:fldChar w:fldCharType="end"/>
              </w:r>
            </w:moveTo>
          </w:p>
        </w:tc>
        <w:tc>
          <w:tcPr>
            <w:tcW w:w="3969"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52" w:author="Lionel" w:date="2019-12-09T00:55:00Z"/>
                <w:rFonts w:ascii="Arial" w:hAnsi="Arial" w:cs="Arial"/>
                <w:snapToGrid w:val="0"/>
                <w:color w:val="000000"/>
                <w:lang w:val="en-US"/>
              </w:rPr>
            </w:pPr>
            <w:moveTo w:id="53" w:author="Lionel" w:date="2019-12-09T00:55:00Z">
              <w:r w:rsidRPr="004439B0">
                <w:rPr>
                  <w:rFonts w:ascii="Arial" w:hAnsi="Arial" w:cs="Arial"/>
                  <w:snapToGrid w:val="0"/>
                  <w:color w:val="000000"/>
                  <w:lang w:val="en-US"/>
                </w:rPr>
                <w:t>CR 29.518 0262 Rel-16 AMF Location Service Operations for a Commercial and Deferred 5GC-MT-LR</w:t>
              </w:r>
            </w:moveTo>
          </w:p>
        </w:tc>
        <w:tc>
          <w:tcPr>
            <w:tcW w:w="1383" w:type="dxa"/>
            <w:gridSpan w:val="2"/>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54" w:author="Lionel" w:date="2019-12-09T00:55:00Z"/>
                <w:rFonts w:ascii="Arial" w:hAnsi="Arial" w:cs="Arial"/>
                <w:color w:val="000000"/>
                <w:lang w:val="en-US"/>
              </w:rPr>
            </w:pPr>
            <w:moveTo w:id="55" w:author="Lionel" w:date="2019-12-09T00:55:00Z">
              <w:r w:rsidRPr="004439B0">
                <w:rPr>
                  <w:rFonts w:ascii="Arial" w:hAnsi="Arial" w:cs="Arial"/>
                  <w:color w:val="000000"/>
                  <w:lang w:val="en-US"/>
                </w:rPr>
                <w:t>Qualcomm Incorporated / Lena</w:t>
              </w:r>
            </w:moveTo>
          </w:p>
        </w:tc>
        <w:tc>
          <w:tcPr>
            <w:tcW w:w="885" w:type="dxa"/>
            <w:tcBorders>
              <w:top w:val="single" w:sz="4" w:space="0" w:color="auto"/>
              <w:left w:val="single" w:sz="4" w:space="0" w:color="auto"/>
              <w:bottom w:val="nil"/>
              <w:right w:val="single" w:sz="4" w:space="0" w:color="auto"/>
            </w:tcBorders>
            <w:shd w:val="clear" w:color="auto" w:fill="FFFF00"/>
          </w:tcPr>
          <w:p w:rsidR="008C412B" w:rsidRPr="004439B0" w:rsidRDefault="008C412B" w:rsidP="006B6C9F">
            <w:pPr>
              <w:spacing w:after="0"/>
              <w:rPr>
                <w:moveTo w:id="56" w:author="Lionel" w:date="2019-12-09T00:55:00Z"/>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8C412B" w:rsidRPr="004439B0" w:rsidRDefault="008C412B" w:rsidP="006B6C9F">
            <w:pPr>
              <w:spacing w:after="0"/>
              <w:rPr>
                <w:moveTo w:id="57" w:author="Lionel" w:date="2019-12-09T00:55:00Z"/>
                <w:rFonts w:ascii="Arial" w:hAnsi="Arial" w:cs="Arial"/>
                <w:lang w:val="en-US"/>
              </w:rPr>
            </w:pPr>
            <w:moveTo w:id="58" w:author="Lionel" w:date="2019-12-09T00:55:00Z">
              <w:r w:rsidRPr="004439B0">
                <w:rPr>
                  <w:rFonts w:ascii="Arial" w:hAnsi="Arial" w:cs="Arial"/>
                  <w:lang w:val="en-US"/>
                </w:rPr>
                <w:t>WI 5G_eLCS</w:t>
              </w:r>
            </w:moveTo>
          </w:p>
          <w:p w:rsidR="008C412B" w:rsidRPr="004439B0" w:rsidRDefault="008C412B" w:rsidP="006B6C9F">
            <w:pPr>
              <w:spacing w:after="0"/>
              <w:rPr>
                <w:moveTo w:id="59" w:author="Lionel" w:date="2019-12-09T00:55:00Z"/>
                <w:rFonts w:ascii="Arial" w:hAnsi="Arial" w:cs="Arial"/>
                <w:lang w:val="en-US"/>
              </w:rPr>
            </w:pPr>
            <w:moveTo w:id="60" w:author="Lionel" w:date="2019-12-09T00:55:00Z">
              <w:r w:rsidRPr="004439B0">
                <w:rPr>
                  <w:rFonts w:ascii="Arial" w:hAnsi="Arial" w:cs="Arial"/>
                  <w:lang w:val="en-US"/>
                </w:rPr>
                <w:t>CAT B</w:t>
              </w:r>
            </w:moveTo>
          </w:p>
        </w:tc>
      </w:tr>
      <w:moveToRangeEnd w:id="47"/>
      <w:tr w:rsidR="00F553FD" w:rsidRPr="000472D1" w:rsidTr="008C412B">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8C412B" w:rsidRDefault="00F553FD" w:rsidP="00EF2B43">
            <w:pPr>
              <w:spacing w:after="0"/>
              <w:rPr>
                <w:rFonts w:ascii="Arial" w:hAnsi="Arial" w:cs="Arial"/>
                <w:b/>
                <w:bCs/>
                <w:rPrChange w:id="61" w:author="Lionel" w:date="2019-12-09T00:54:00Z">
                  <w:rPr>
                    <w:rFonts w:ascii="Arial" w:hAnsi="Arial" w:cs="Arial"/>
                    <w:b/>
                    <w:bCs/>
                    <w:lang w:val="en-US"/>
                  </w:rPr>
                </w:rPrChange>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F553FD" w:rsidRPr="00F553FD" w:rsidRDefault="00F553FD"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920BD3" w:rsidP="00EF2B43">
            <w:pPr>
              <w:spacing w:after="0"/>
              <w:rPr>
                <w:rFonts w:ascii="Arial" w:hAnsi="Arial" w:cs="Arial"/>
                <w:color w:val="000000"/>
                <w:lang w:val="en-US"/>
              </w:rPr>
            </w:pPr>
            <w:hyperlink r:id="rId232" w:history="1">
              <w:r w:rsidR="00F553FD" w:rsidRPr="00F553FD">
                <w:rPr>
                  <w:rStyle w:val="Lienhypertexte"/>
                  <w:rFonts w:ascii="Arial" w:hAnsi="Arial" w:cs="Arial"/>
                  <w:lang w:val="en-US"/>
                </w:rPr>
                <w:t>3055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snapToGrid w:val="0"/>
                <w:color w:val="000000"/>
                <w:lang w:val="en-US"/>
              </w:rPr>
            </w:pPr>
            <w:r w:rsidRPr="00F553FD">
              <w:rPr>
                <w:rFonts w:ascii="Arial" w:hAnsi="Arial" w:cs="Arial"/>
                <w:snapToGrid w:val="0"/>
                <w:color w:val="000000"/>
                <w:lang w:val="en-US"/>
              </w:rPr>
              <w:t xml:space="preserve">CR pack   Rel-16 CT aspects of Enhancement to the 5GC </w:t>
            </w:r>
            <w:proofErr w:type="spellStart"/>
            <w:r w:rsidRPr="00F553FD">
              <w:rPr>
                <w:rFonts w:ascii="Arial" w:hAnsi="Arial" w:cs="Arial"/>
                <w:snapToGrid w:val="0"/>
                <w:color w:val="000000"/>
                <w:lang w:val="en-US"/>
              </w:rPr>
              <w:t>LoCation</w:t>
            </w:r>
            <w:proofErr w:type="spellEnd"/>
            <w:r w:rsidRPr="00F553FD">
              <w:rPr>
                <w:rFonts w:ascii="Arial" w:hAnsi="Arial" w:cs="Arial"/>
                <w:snapToGrid w:val="0"/>
                <w:color w:val="000000"/>
                <w:lang w:val="en-US"/>
              </w:rPr>
              <w:t xml:space="preserve"> Services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r w:rsidRPr="00F553FD">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2A3262" w:rsidRPr="000472D1" w:rsidTr="00F553F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395A08">
            <w:pPr>
              <w:spacing w:after="0"/>
              <w:rPr>
                <w:rFonts w:ascii="Arial" w:hAnsi="Arial" w:cs="Arial"/>
                <w:b/>
                <w:bCs/>
                <w:lang w:val="en-US"/>
              </w:rPr>
            </w:pPr>
            <w:r>
              <w:rPr>
                <w:rFonts w:ascii="Arial" w:hAnsi="Arial" w:cs="Arial"/>
                <w:b/>
                <w:bCs/>
                <w:lang w:val="en-US"/>
              </w:rPr>
              <w:t>16.</w:t>
            </w:r>
            <w:r w:rsidR="00395A08">
              <w:rPr>
                <w:rFonts w:ascii="Arial" w:hAnsi="Arial" w:cs="Arial"/>
                <w:b/>
                <w:bCs/>
                <w:lang w:val="en-US"/>
              </w:rPr>
              <w:t>46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9768C7" w:rsidRPr="000472D1" w:rsidTr="009768C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68C7" w:rsidRPr="00F553FD" w:rsidRDefault="009768C7" w:rsidP="006B6C9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9768C7" w:rsidRPr="00F553FD" w:rsidRDefault="009768C7"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920BD3" w:rsidP="006B6C9F">
            <w:pPr>
              <w:spacing w:after="0"/>
              <w:rPr>
                <w:rFonts w:ascii="Arial" w:eastAsia="MS Mincho" w:hAnsi="Arial" w:cs="Arial"/>
              </w:rPr>
            </w:pPr>
            <w:hyperlink r:id="rId233" w:history="1">
              <w:r w:rsidR="009768C7" w:rsidRPr="00F553FD">
                <w:rPr>
                  <w:rStyle w:val="Lienhypertexte"/>
                  <w:rFonts w:ascii="Arial" w:eastAsia="MS Mincho" w:hAnsi="Arial" w:cs="Arial"/>
                </w:rPr>
                <w:t>3266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9768C7" w:rsidP="006B6C9F">
            <w:pPr>
              <w:spacing w:after="0"/>
              <w:rPr>
                <w:rFonts w:ascii="Arial" w:eastAsia="MS Mincho" w:hAnsi="Arial" w:cs="Arial"/>
              </w:rPr>
            </w:pPr>
            <w:r w:rsidRPr="00F553FD">
              <w:rPr>
                <w:rFonts w:ascii="Arial" w:eastAsia="MS Mincho" w:hAnsi="Arial" w:cs="Arial"/>
              </w:rPr>
              <w:t xml:space="preserve">CR 24.379 0529 Rel-16 </w:t>
            </w:r>
            <w:proofErr w:type="spellStart"/>
            <w:r w:rsidRPr="00F553FD">
              <w:rPr>
                <w:rFonts w:ascii="Arial" w:eastAsia="MS Mincho" w:hAnsi="Arial" w:cs="Arial"/>
              </w:rPr>
              <w:t>Preconfig</w:t>
            </w:r>
            <w:proofErr w:type="spellEnd"/>
            <w:r w:rsidRPr="00F553FD">
              <w:rPr>
                <w:rFonts w:ascii="Arial" w:eastAsia="MS Mincho" w:hAnsi="Arial" w:cs="Arial"/>
              </w:rPr>
              <w:t xml:space="preserve"> regroup – F.7 XML schema for regroup using preconfigured group</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9768C7" w:rsidP="006B6C9F">
            <w:pPr>
              <w:spacing w:after="0"/>
              <w:rPr>
                <w:rFonts w:ascii="Arial" w:eastAsia="MS Mincho" w:hAnsi="Arial" w:cs="Arial"/>
              </w:rPr>
            </w:pPr>
            <w:r w:rsidRPr="00F553FD">
              <w:rPr>
                <w:rFonts w:ascii="Arial" w:eastAsia="MS Mincho" w:hAnsi="Arial" w:cs="Arial"/>
              </w:rPr>
              <w:t>FirstNet / Mike</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68C7" w:rsidRPr="00F553FD" w:rsidRDefault="009768C7" w:rsidP="006B6C9F">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68C7" w:rsidRPr="00F553FD" w:rsidRDefault="009768C7" w:rsidP="006B6C9F">
            <w:pPr>
              <w:spacing w:after="0"/>
              <w:rPr>
                <w:rFonts w:ascii="Arial" w:hAnsi="Arial" w:cs="Arial"/>
                <w:lang w:val="en-US"/>
              </w:rPr>
            </w:pPr>
            <w:r w:rsidRPr="00F553FD">
              <w:rPr>
                <w:rFonts w:ascii="Arial" w:hAnsi="Arial" w:cs="Arial"/>
                <w:lang w:val="en-US"/>
              </w:rPr>
              <w:t>WI DUMMY</w:t>
            </w:r>
          </w:p>
          <w:p w:rsidR="009768C7" w:rsidRDefault="009768C7" w:rsidP="006B6C9F">
            <w:pPr>
              <w:spacing w:after="0"/>
              <w:rPr>
                <w:rFonts w:ascii="Arial" w:hAnsi="Arial" w:cs="Arial"/>
                <w:lang w:val="en-US"/>
              </w:rPr>
            </w:pPr>
            <w:r w:rsidRPr="00F553FD">
              <w:rPr>
                <w:rFonts w:ascii="Arial" w:hAnsi="Arial" w:cs="Arial"/>
                <w:lang w:val="en-US"/>
              </w:rPr>
              <w:t>CAT B</w:t>
            </w:r>
          </w:p>
          <w:p w:rsidR="009768C7" w:rsidRDefault="009768C7" w:rsidP="006B6C9F">
            <w:pPr>
              <w:spacing w:after="0"/>
              <w:rPr>
                <w:rFonts w:ascii="Arial" w:hAnsi="Arial" w:cs="Arial"/>
                <w:lang w:val="en-US"/>
              </w:rPr>
            </w:pPr>
          </w:p>
          <w:p w:rsidR="009768C7" w:rsidRPr="00F553FD" w:rsidRDefault="009768C7" w:rsidP="006B6C9F">
            <w:pPr>
              <w:spacing w:after="0"/>
              <w:rPr>
                <w:rFonts w:ascii="Arial" w:hAnsi="Arial" w:cs="Arial"/>
                <w:lang w:val="en-US"/>
              </w:rPr>
            </w:pPr>
            <w:r>
              <w:rPr>
                <w:rFonts w:ascii="Arial" w:hAnsi="Arial" w:cs="Arial"/>
                <w:lang w:val="en-US"/>
              </w:rPr>
              <w:t>Revision of C1-198854 in CP-193103</w:t>
            </w:r>
          </w:p>
        </w:tc>
      </w:tr>
      <w:tr w:rsidR="00F553FD" w:rsidRPr="000472D1" w:rsidTr="009768C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0000"/>
          </w:tcPr>
          <w:p w:rsidR="00F553FD" w:rsidRPr="00F553FD" w:rsidRDefault="00F553FD"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920BD3" w:rsidP="00EF2B43">
            <w:pPr>
              <w:spacing w:after="0"/>
              <w:rPr>
                <w:rFonts w:ascii="Arial" w:eastAsia="MS Mincho" w:hAnsi="Arial" w:cs="Arial"/>
              </w:rPr>
            </w:pPr>
            <w:hyperlink r:id="rId234" w:history="1">
              <w:r w:rsidR="00F553FD" w:rsidRPr="00F553FD">
                <w:rPr>
                  <w:rStyle w:val="Lienhypertexte"/>
                  <w:rFonts w:ascii="Arial" w:eastAsia="MS Mincho" w:hAnsi="Arial" w:cs="Arial"/>
                </w:rPr>
                <w:t>3103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CR pack   Rel-16 CR pack on enh2MCPTT-CT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F553FD">
            <w:pPr>
              <w:numPr>
                <w:ilvl w:val="0"/>
                <w:numId w:val="2"/>
              </w:numPr>
              <w:tabs>
                <w:tab w:val="clear" w:pos="720"/>
                <w:tab w:val="num" w:pos="0"/>
              </w:tabs>
              <w:spacing w:after="0"/>
              <w:ind w:left="0"/>
              <w:rPr>
                <w:rFonts w:ascii="Arial" w:hAnsi="Arial" w:cs="Arial"/>
                <w:lang w:val="en-US"/>
              </w:rPr>
            </w:pPr>
          </w:p>
          <w:p w:rsidR="00F553FD" w:rsidRPr="00F553FD" w:rsidRDefault="00F553FD" w:rsidP="00F553FD">
            <w:pPr>
              <w:numPr>
                <w:ilvl w:val="0"/>
                <w:numId w:val="2"/>
              </w:numPr>
              <w:tabs>
                <w:tab w:val="clear" w:pos="720"/>
                <w:tab w:val="num" w:pos="0"/>
              </w:tabs>
              <w:spacing w:after="0"/>
              <w:ind w:left="0"/>
              <w:rPr>
                <w:rFonts w:ascii="Arial" w:hAnsi="Arial" w:cs="Arial"/>
                <w:lang w:val="en-US"/>
              </w:rPr>
            </w:pPr>
          </w:p>
        </w:tc>
      </w:tr>
      <w:tr w:rsidR="00F553FD"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53FD" w:rsidRPr="00F553FD" w:rsidRDefault="00F553FD"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553FD" w:rsidRPr="00F553FD" w:rsidRDefault="00F553FD"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920BD3" w:rsidP="00EF2B43">
            <w:pPr>
              <w:spacing w:after="0"/>
              <w:rPr>
                <w:rFonts w:ascii="Arial" w:eastAsia="MS Mincho" w:hAnsi="Arial" w:cs="Arial"/>
              </w:rPr>
            </w:pPr>
            <w:hyperlink r:id="rId235" w:history="1">
              <w:r w:rsidR="00F553FD" w:rsidRPr="00F553FD">
                <w:rPr>
                  <w:rStyle w:val="Lienhypertexte"/>
                  <w:rFonts w:ascii="Arial" w:eastAsia="MS Mincho" w:hAnsi="Arial" w:cs="Arial"/>
                </w:rPr>
                <w:t>3221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CR pack   Rel-16 CR Pack on VBCLTE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eastAsia="MS Mincho" w:hAnsi="Arial" w:cs="Arial"/>
              </w:rPr>
            </w:pPr>
            <w:r w:rsidRPr="00F553FD">
              <w:rPr>
                <w:rFonts w:ascii="Arial" w:eastAsia="MS Mincho" w:hAnsi="Arial" w:cs="Arial"/>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F553FD" w:rsidRPr="00F553FD" w:rsidRDefault="00F553FD"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F553FD" w:rsidRPr="00F553FD" w:rsidRDefault="00F553FD" w:rsidP="00EF2B43">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36" w:history="1">
              <w:r w:rsidR="00972814" w:rsidRPr="00972814">
                <w:rPr>
                  <w:rStyle w:val="Lienhypertexte"/>
                  <w:rFonts w:ascii="Arial" w:hAnsi="Arial" w:cs="Arial"/>
                  <w:lang w:val="en-US"/>
                </w:rPr>
                <w:t>3065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29.515  Rel-16 3GPP TS 29.515 v1.0.0 on 5G System; GMLC Services; Stage 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EF2B43">
            <w:pPr>
              <w:spacing w:after="0"/>
              <w:rPr>
                <w:rFonts w:ascii="Arial" w:hAnsi="Arial" w:cs="Arial"/>
                <w:color w:val="FF0000"/>
                <w:lang w:val="en-US"/>
              </w:rPr>
            </w:pPr>
            <w:r w:rsidRPr="00972814">
              <w:rPr>
                <w:rFonts w:ascii="Arial" w:hAnsi="Arial" w:cs="Arial"/>
                <w:color w:val="FF0000"/>
                <w:lang w:val="en-US"/>
              </w:rPr>
              <w:t>Specifications for approval</w:t>
            </w:r>
          </w:p>
          <w:p w:rsidR="00972814" w:rsidRPr="00972814" w:rsidRDefault="00972814" w:rsidP="00EF2B43">
            <w:pPr>
              <w:spacing w:after="0"/>
              <w:rPr>
                <w:rFonts w:ascii="Arial" w:hAnsi="Arial" w:cs="Arial"/>
                <w:color w:val="FF0000"/>
                <w:lang w:val="en-US"/>
              </w:rPr>
            </w:pPr>
          </w:p>
          <w:p w:rsidR="00972814" w:rsidRPr="00972814" w:rsidRDefault="00972814" w:rsidP="00EF2B43">
            <w:pPr>
              <w:spacing w:after="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37" w:history="1">
              <w:r w:rsidR="00972814" w:rsidRPr="00972814">
                <w:rPr>
                  <w:rStyle w:val="Lienhypertexte"/>
                  <w:rFonts w:ascii="Arial" w:hAnsi="Arial" w:cs="Arial"/>
                  <w:lang w:val="en-US"/>
                </w:rPr>
                <w:t>3067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29.563  Rel-16 3GPP TS 29.563 v1.0.0 on 5G System (5GS); Home Subscriber Server (HSS) services for interworking with Unified Data Management (UDM); Stage 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38" w:history="1">
              <w:r w:rsidR="00972814" w:rsidRPr="00972814">
                <w:rPr>
                  <w:rStyle w:val="Lienhypertexte"/>
                  <w:rFonts w:ascii="Arial" w:hAnsi="Arial" w:cs="Arial"/>
                  <w:lang w:val="en-US"/>
                </w:rPr>
                <w:t>3069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29.673  Rel-16 3GPP TS 29.673 v1.0.0 on 5G System; UE Radio Capability Management Services; Stage 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39" w:history="1">
              <w:r w:rsidR="00972814" w:rsidRPr="00972814">
                <w:rPr>
                  <w:rStyle w:val="Lienhypertexte"/>
                  <w:rFonts w:ascii="Arial" w:hAnsi="Arial" w:cs="Arial"/>
                  <w:lang w:val="en-US"/>
                </w:rPr>
                <w:t>3070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29.674  Rel-16 3GPP TS 29.674 v1.0.0 on Interface between the UCMF and the MME; Stage 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0" w:history="1">
              <w:r w:rsidR="00972814" w:rsidRPr="00972814">
                <w:rPr>
                  <w:rStyle w:val="Lienhypertexte"/>
                  <w:rFonts w:ascii="Arial" w:hAnsi="Arial" w:cs="Arial"/>
                  <w:lang w:val="en-US"/>
                </w:rPr>
                <w:t>3071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29.544  Rel-16 3GPP TS 29.544 v1.0.0 on 5G System (5GS); Over The Air (OTA) services; Stage 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1" w:history="1">
              <w:r w:rsidR="00972814" w:rsidRPr="00972814">
                <w:rPr>
                  <w:rStyle w:val="Lienhypertexte"/>
                  <w:rFonts w:ascii="Arial" w:hAnsi="Arial" w:cs="Arial"/>
                  <w:lang w:val="en-US"/>
                </w:rPr>
                <w:t>3072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 Stage 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2" w:history="1">
              <w:r w:rsidR="00972814" w:rsidRPr="00972814">
                <w:rPr>
                  <w:rStyle w:val="Lienhypertexte"/>
                  <w:rFonts w:ascii="Arial" w:hAnsi="Arial" w:cs="Arial"/>
                  <w:lang w:val="en-US"/>
                </w:rPr>
                <w:t>3150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24.193  Rel-16 Presentation of 24.193 "Access Traffic Steering, Switching and Splitting; Stage 3"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3" w:history="1">
              <w:r w:rsidR="00972814" w:rsidRPr="00972814">
                <w:rPr>
                  <w:rStyle w:val="Lienhypertexte"/>
                  <w:rFonts w:ascii="Arial" w:hAnsi="Arial" w:cs="Arial"/>
                  <w:lang w:val="en-US"/>
                </w:rPr>
                <w:t>3151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24.535  Rel-16 Presentation of 24.535 "Device-Side Time Sensitive Networking (TSN) Translator (DS-TT) to Network-Side TSN Translator (NW-TT) protocol aspects; Stage 3"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4" w:history="1">
              <w:r w:rsidR="00972814" w:rsidRPr="00972814">
                <w:rPr>
                  <w:rStyle w:val="Lienhypertexte"/>
                  <w:rFonts w:ascii="Arial" w:hAnsi="Arial" w:cs="Arial"/>
                  <w:lang w:val="en-US"/>
                </w:rPr>
                <w:t>3152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24.544  Rel-16 Presentation of 24.544 "Group Management - Service Enabler Architecture Layer for Verticals (SEAL); Protocol specification"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5" w:history="1">
              <w:r w:rsidR="00972814" w:rsidRPr="00972814">
                <w:rPr>
                  <w:rStyle w:val="Lienhypertexte"/>
                  <w:rFonts w:ascii="Arial" w:hAnsi="Arial" w:cs="Arial"/>
                  <w:lang w:val="en-US"/>
                </w:rPr>
                <w:t>3153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24.546  Rel-16 Presentation of 24.546 "Configuration management - Service Enabler Architecture Layer for Verticals (SEAL); Protocol specification"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6" w:history="1">
              <w:r w:rsidR="00972814" w:rsidRPr="00972814">
                <w:rPr>
                  <w:rStyle w:val="Lienhypertexte"/>
                  <w:rFonts w:ascii="Arial" w:hAnsi="Arial" w:cs="Arial"/>
                  <w:lang w:val="en-US"/>
                </w:rPr>
                <w:t>3154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24.547  Rel-16 Presentation of 24.547 "Identity management - Service Enabler Architecture Layer for Verticals (SEAL); Protocol specification"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7" w:history="1">
              <w:r w:rsidR="00972814" w:rsidRPr="00972814">
                <w:rPr>
                  <w:rStyle w:val="Lienhypertexte"/>
                  <w:rFonts w:ascii="Arial" w:hAnsi="Arial" w:cs="Arial"/>
                  <w:lang w:val="en-US"/>
                </w:rPr>
                <w:t>3155</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24.571  Rel-16 Presentation of 24.571 "5G System; Control Plane Location Services (LCS) procedures; Stage 3"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8" w:history="1">
              <w:r w:rsidR="00972814" w:rsidRPr="00972814">
                <w:rPr>
                  <w:rStyle w:val="Lienhypertexte"/>
                  <w:rFonts w:ascii="Arial" w:hAnsi="Arial" w:cs="Arial"/>
                  <w:lang w:val="en-US"/>
                </w:rPr>
                <w:t>3156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24.587  Rel-16 Presentation of 24.587 "Vehicle-to-Everything (V2X) services in 5G System (5GS); Protocol aspects"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49" w:history="1">
              <w:r w:rsidR="00972814" w:rsidRPr="00972814">
                <w:rPr>
                  <w:rStyle w:val="Lienhypertexte"/>
                  <w:rFonts w:ascii="Arial" w:hAnsi="Arial" w:cs="Arial"/>
                  <w:lang w:val="en-US"/>
                </w:rPr>
                <w:t>3157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24.588  Rel-16 Presentation of 24.588 "Vehicle-to-Everything (V2X) services in 5G System (5GS); User Equipment (UE) policies; Stage 3"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0" w:history="1">
              <w:r w:rsidR="00972814" w:rsidRPr="00972814">
                <w:rPr>
                  <w:rStyle w:val="Lienhypertexte"/>
                  <w:rFonts w:ascii="Arial" w:hAnsi="Arial" w:cs="Arial"/>
                  <w:lang w:val="en-US"/>
                </w:rPr>
                <w:t>3158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29.582  Rel-16 Presentation of 29.582 "Mission Critical Data (</w:t>
            </w:r>
            <w:proofErr w:type="spellStart"/>
            <w:r w:rsidRPr="00972814">
              <w:rPr>
                <w:rFonts w:ascii="Arial" w:hAnsi="Arial" w:cs="Arial"/>
                <w:snapToGrid w:val="0"/>
                <w:color w:val="000000"/>
                <w:lang w:val="en-US"/>
              </w:rPr>
              <w:t>MCData</w:t>
            </w:r>
            <w:proofErr w:type="spellEnd"/>
            <w:r w:rsidRPr="00972814">
              <w:rPr>
                <w:rFonts w:ascii="Arial" w:hAnsi="Arial" w:cs="Arial"/>
                <w:snapToGrid w:val="0"/>
                <w:color w:val="000000"/>
                <w:lang w:val="en-US"/>
              </w:rPr>
              <w:t xml:space="preserve">) </w:t>
            </w:r>
          </w:p>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interworking with LMR systems; Protocol Specification"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1" w:history="1">
              <w:r w:rsidR="00972814" w:rsidRPr="00972814">
                <w:rPr>
                  <w:rStyle w:val="Lienhypertexte"/>
                  <w:rFonts w:ascii="Arial" w:hAnsi="Arial" w:cs="Arial"/>
                  <w:lang w:val="en-US"/>
                </w:rPr>
                <w:t>3159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24.xyz "Time-Sensitive Networking (TSN) Application Function (AF) to Device-Side TSN Translator (DS-TT) and Network-Side TSN Translator (NW-TT) protocol aspects; Stage 3"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2" w:history="1">
              <w:r w:rsidR="00972814" w:rsidRPr="00972814">
                <w:rPr>
                  <w:rStyle w:val="Lienhypertexte"/>
                  <w:rFonts w:ascii="Arial" w:hAnsi="Arial" w:cs="Arial"/>
                  <w:lang w:val="en-US"/>
                </w:rPr>
                <w:t>3160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24.abc "Management Object (MO) for Multi-Device and Multi-Identity in IMS" for information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3" w:history="1">
              <w:r w:rsidR="00972814" w:rsidRPr="00972814">
                <w:rPr>
                  <w:rStyle w:val="Lienhypertexte"/>
                  <w:rFonts w:ascii="Arial" w:hAnsi="Arial" w:cs="Arial"/>
                  <w:lang w:val="en-US"/>
                </w:rPr>
                <w:t>3161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 xml:space="preserve">draft TR 24.883  Rel-16 Presentation of 24.883 on "Mission Critical Systems  Connection to LMR"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4" w:history="1">
              <w:r w:rsidR="00972814" w:rsidRPr="00972814">
                <w:rPr>
                  <w:rStyle w:val="Lienhypertexte"/>
                  <w:rFonts w:ascii="Arial" w:hAnsi="Arial" w:cs="Arial"/>
                  <w:lang w:val="en-US"/>
                </w:rPr>
                <w:t>3176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29.549  Rel-16 Draft TS 29.549 (Service Enabler Architecture Layer (SEAL); Application Programming Interface (API) specification) v1.0.0 for information (WI SEAL)</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5" w:history="1">
              <w:r w:rsidR="00972814" w:rsidRPr="00972814">
                <w:rPr>
                  <w:rStyle w:val="Lienhypertexte"/>
                  <w:rFonts w:ascii="Arial" w:hAnsi="Arial" w:cs="Arial"/>
                  <w:lang w:val="en-US"/>
                </w:rPr>
                <w:t>3177</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29.675  Rel-16 Draft TS 29.675 (User Equipment (UE) radio capability provisioning service; Stage 3) v1.0.0 for information (WI RACS)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6" w:history="1">
              <w:r w:rsidR="00972814" w:rsidRPr="00972814">
                <w:rPr>
                  <w:rStyle w:val="Lienhypertexte"/>
                  <w:rFonts w:ascii="Arial" w:hAnsi="Arial" w:cs="Arial"/>
                  <w:lang w:val="en-US"/>
                </w:rPr>
                <w:t>3178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29.517  Rel-16 Draft TS 29.517 (Application Function (AF) event exposure service) v1.0.0 for information (</w:t>
            </w:r>
            <w:proofErr w:type="spellStart"/>
            <w:r w:rsidRPr="00972814">
              <w:rPr>
                <w:rFonts w:ascii="Arial" w:hAnsi="Arial" w:cs="Arial"/>
                <w:snapToGrid w:val="0"/>
                <w:color w:val="000000"/>
                <w:lang w:val="en-US"/>
              </w:rPr>
              <w:t>eNA</w:t>
            </w:r>
            <w:proofErr w:type="spellEnd"/>
            <w:r w:rsidRPr="00972814">
              <w:rPr>
                <w:rFonts w:ascii="Arial" w:hAnsi="Arial" w:cs="Arial"/>
                <w:snapToGrid w:val="0"/>
                <w:color w:val="000000"/>
                <w:lang w:val="en-US"/>
              </w:rPr>
              <w: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CT3</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9B7627">
            <w:pPr>
              <w:spacing w:after="0"/>
              <w:ind w:left="360"/>
              <w:rPr>
                <w:rFonts w:ascii="Arial" w:hAnsi="Arial" w:cs="Arial"/>
                <w:color w:val="FF0000"/>
                <w:lang w:val="en-US"/>
              </w:rPr>
            </w:pPr>
          </w:p>
        </w:tc>
      </w:tr>
      <w:tr w:rsidR="00972814" w:rsidRPr="000472D1" w:rsidTr="00972814">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3265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w:t>
            </w:r>
            <w:proofErr w:type="spellStart"/>
            <w:r w:rsidRPr="00972814">
              <w:rPr>
                <w:rFonts w:ascii="Arial" w:hAnsi="Arial" w:cs="Arial"/>
                <w:snapToGrid w:val="0"/>
                <w:color w:val="000000"/>
                <w:lang w:val="en-US"/>
              </w:rPr>
              <w:t>tage</w:t>
            </w:r>
            <w:proofErr w:type="spellEnd"/>
            <w:r w:rsidRPr="00972814">
              <w:rPr>
                <w:rFonts w:ascii="Arial" w:hAnsi="Arial" w:cs="Arial"/>
                <w:snapToGrid w:val="0"/>
                <w:color w:val="000000"/>
                <w:lang w:val="en-US"/>
              </w:rPr>
              <w:t xml:space="preserve"> 3</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972814" w:rsidRPr="00972814" w:rsidRDefault="00972814" w:rsidP="009B7627">
            <w:pPr>
              <w:spacing w:after="0"/>
              <w:ind w:left="360"/>
              <w:rPr>
                <w:rFonts w:ascii="Arial" w:hAnsi="Arial" w:cs="Arial"/>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1C7639">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972814" w:rsidRPr="000472D1" w:rsidTr="00972814">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7" w:history="1">
              <w:r w:rsidR="00972814" w:rsidRPr="00972814">
                <w:rPr>
                  <w:rStyle w:val="Lienhypertexte"/>
                  <w:rFonts w:ascii="Arial" w:hAnsi="Arial" w:cs="Arial"/>
                  <w:lang w:val="en-US"/>
                </w:rPr>
                <w:t>3066</w:t>
              </w:r>
            </w:hyperlink>
          </w:p>
        </w:tc>
        <w:tc>
          <w:tcPr>
            <w:tcW w:w="3969"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23.632  Rel-16 3GPP TS 23.632 v1.0.0 on User data interworking, coexistence and migration; Stage 2</w:t>
            </w:r>
          </w:p>
        </w:tc>
        <w:tc>
          <w:tcPr>
            <w:tcW w:w="1383"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9B7627">
            <w:pPr>
              <w:spacing w:after="0"/>
              <w:rPr>
                <w:rFonts w:ascii="Arial" w:hAnsi="Arial" w:cs="Arial"/>
                <w:lang w:val="en-US"/>
              </w:rPr>
            </w:pPr>
          </w:p>
        </w:tc>
      </w:tr>
      <w:tr w:rsidR="00972814" w:rsidRPr="000472D1" w:rsidTr="00972814">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8" w:history="1">
              <w:r w:rsidR="00972814" w:rsidRPr="00972814">
                <w:rPr>
                  <w:rStyle w:val="Lienhypertexte"/>
                  <w:rFonts w:ascii="Arial" w:hAnsi="Arial" w:cs="Arial"/>
                  <w:lang w:val="en-US"/>
                </w:rPr>
                <w:t>3068</w:t>
              </w:r>
            </w:hyperlink>
          </w:p>
        </w:tc>
        <w:tc>
          <w:tcPr>
            <w:tcW w:w="3969"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 xml:space="preserve">draft TR 29.808  Rel-16 3GPP TR 29.808 v1.0.0 on Study on the </w:t>
            </w:r>
            <w:proofErr w:type="spellStart"/>
            <w:r w:rsidRPr="00972814">
              <w:rPr>
                <w:rFonts w:ascii="Arial" w:hAnsi="Arial" w:cs="Arial"/>
                <w:snapToGrid w:val="0"/>
                <w:color w:val="000000"/>
                <w:lang w:val="en-US"/>
              </w:rPr>
              <w:t>Nudsf</w:t>
            </w:r>
            <w:proofErr w:type="spellEnd"/>
            <w:r w:rsidRPr="00972814">
              <w:rPr>
                <w:rFonts w:ascii="Arial" w:hAnsi="Arial" w:cs="Arial"/>
                <w:snapToGrid w:val="0"/>
                <w:color w:val="000000"/>
                <w:lang w:val="en-US"/>
              </w:rPr>
              <w:t xml:space="preserve"> Service Based Interface</w:t>
            </w:r>
          </w:p>
        </w:tc>
        <w:tc>
          <w:tcPr>
            <w:tcW w:w="1383"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CT4</w:t>
            </w:r>
          </w:p>
        </w:tc>
        <w:tc>
          <w:tcPr>
            <w:tcW w:w="885"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EF2B43">
            <w:pPr>
              <w:spacing w:after="0"/>
              <w:rPr>
                <w:rFonts w:ascii="Arial" w:hAnsi="Arial" w:cs="Arial"/>
                <w:lang w:val="en-US"/>
              </w:rPr>
            </w:pPr>
          </w:p>
        </w:tc>
      </w:tr>
      <w:tr w:rsidR="00972814" w:rsidRPr="000472D1" w:rsidTr="00972814">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59" w:history="1">
              <w:r w:rsidR="00972814" w:rsidRPr="00972814">
                <w:rPr>
                  <w:rStyle w:val="Lienhypertexte"/>
                  <w:rFonts w:ascii="Arial" w:hAnsi="Arial" w:cs="Arial"/>
                  <w:lang w:val="en-US"/>
                </w:rPr>
                <w:t>3162</w:t>
              </w:r>
            </w:hyperlink>
          </w:p>
        </w:tc>
        <w:tc>
          <w:tcPr>
            <w:tcW w:w="3969"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29.379  Rel-16 Presentation of 29.379 "Mission Critical Push To Talk (MCPTT) call control interworking with LMR systems; Protocol specification" for approval</w:t>
            </w:r>
          </w:p>
        </w:tc>
        <w:tc>
          <w:tcPr>
            <w:tcW w:w="1383"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EF2B43">
            <w:pPr>
              <w:spacing w:after="0"/>
              <w:rPr>
                <w:rFonts w:ascii="Arial" w:hAnsi="Arial" w:cs="Arial"/>
                <w:lang w:val="en-US"/>
              </w:rPr>
            </w:pPr>
          </w:p>
        </w:tc>
      </w:tr>
      <w:tr w:rsidR="00972814" w:rsidRPr="000472D1" w:rsidTr="00972814">
        <w:trPr>
          <w:cantSplit/>
        </w:trPr>
        <w:tc>
          <w:tcPr>
            <w:tcW w:w="993" w:type="dxa"/>
            <w:tcBorders>
              <w:top w:val="single" w:sz="4" w:space="0" w:color="auto"/>
              <w:left w:val="single" w:sz="18"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60" w:history="1">
              <w:r w:rsidR="00972814" w:rsidRPr="00972814">
                <w:rPr>
                  <w:rStyle w:val="Lienhypertexte"/>
                  <w:rFonts w:ascii="Arial" w:hAnsi="Arial" w:cs="Arial"/>
                  <w:lang w:val="en-US"/>
                </w:rPr>
                <w:t>3163</w:t>
              </w:r>
            </w:hyperlink>
          </w:p>
        </w:tc>
        <w:tc>
          <w:tcPr>
            <w:tcW w:w="3969"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draft TS 29.380  Rel-16 Presentation of 29.380 "Mission Critical Push To Talk (MCPTT) media plane control interworking with LMR systems; Protocol Specification" for approval</w:t>
            </w:r>
          </w:p>
        </w:tc>
        <w:tc>
          <w:tcPr>
            <w:tcW w:w="1383" w:type="dxa"/>
            <w:gridSpan w:val="2"/>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CT1</w:t>
            </w:r>
          </w:p>
        </w:tc>
        <w:tc>
          <w:tcPr>
            <w:tcW w:w="885" w:type="dxa"/>
            <w:tcBorders>
              <w:top w:val="single" w:sz="4" w:space="0" w:color="auto"/>
              <w:left w:val="single" w:sz="4" w:space="0" w:color="auto"/>
              <w:bottom w:val="nil"/>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72814" w:rsidRPr="00972814" w:rsidRDefault="00972814" w:rsidP="00EF2B43">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lastRenderedPageBreak/>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972814">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97281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972814" w:rsidRPr="000472D1" w:rsidTr="0084000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61" w:history="1">
              <w:r w:rsidR="00972814" w:rsidRPr="00972814">
                <w:rPr>
                  <w:rStyle w:val="Lienhypertexte"/>
                  <w:rFonts w:ascii="Arial" w:hAnsi="Arial" w:cs="Arial"/>
                  <w:lang w:val="en-US"/>
                </w:rPr>
                <w:t>3258</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 xml:space="preserve">other    </w:t>
            </w:r>
            <w:proofErr w:type="spellStart"/>
            <w:r w:rsidRPr="00972814">
              <w:rPr>
                <w:rFonts w:ascii="Arial" w:hAnsi="Arial" w:cs="Arial"/>
                <w:snapToGrid w:val="0"/>
                <w:color w:val="000000"/>
                <w:lang w:val="en-US"/>
              </w:rPr>
              <w:t>ToR</w:t>
            </w:r>
            <w:proofErr w:type="spellEnd"/>
            <w:r w:rsidRPr="00972814">
              <w:rPr>
                <w:rFonts w:ascii="Arial" w:hAnsi="Arial" w:cs="Arial"/>
                <w:snapToGrid w:val="0"/>
                <w:color w:val="000000"/>
                <w:lang w:val="en-US"/>
              </w:rPr>
              <w:t xml:space="preserve"> Template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 Chairman</w:t>
            </w:r>
          </w:p>
        </w:tc>
        <w:tc>
          <w:tcPr>
            <w:tcW w:w="885" w:type="dxa"/>
            <w:tcBorders>
              <w:top w:val="single" w:sz="4" w:space="0" w:color="auto"/>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72814" w:rsidRPr="00972814" w:rsidRDefault="00972814" w:rsidP="00EF2B43">
            <w:pPr>
              <w:spacing w:after="0"/>
              <w:rPr>
                <w:rFonts w:ascii="Arial" w:hAnsi="Arial" w:cs="Arial"/>
                <w:color w:val="FF0000"/>
                <w:lang w:val="en-US"/>
              </w:rPr>
            </w:pPr>
          </w:p>
        </w:tc>
      </w:tr>
      <w:tr w:rsidR="002A3262" w:rsidRPr="000472D1" w:rsidTr="0097281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972814" w:rsidRPr="000472D1" w:rsidTr="009535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3007</w:t>
            </w:r>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report    Support Team Report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MCC/JMM</w:t>
            </w:r>
          </w:p>
        </w:tc>
        <w:tc>
          <w:tcPr>
            <w:tcW w:w="885" w:type="dxa"/>
            <w:tcBorders>
              <w:top w:val="single" w:sz="4" w:space="0" w:color="auto"/>
              <w:left w:val="single" w:sz="4" w:space="0" w:color="auto"/>
              <w:bottom w:val="single" w:sz="4" w:space="0" w:color="auto"/>
              <w:right w:val="single" w:sz="4" w:space="0" w:color="auto"/>
            </w:tcBorders>
            <w:shd w:val="clear" w:color="auto" w:fill="00FFFF"/>
          </w:tcPr>
          <w:p w:rsidR="00972814" w:rsidRPr="00972814" w:rsidRDefault="00972814" w:rsidP="00EF2B4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00FFFF"/>
          </w:tcPr>
          <w:p w:rsidR="00972814" w:rsidRPr="00972814" w:rsidRDefault="00972814" w:rsidP="00EF2B43">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904F0A" w:rsidRPr="000472D1" w:rsidTr="00E517AD">
        <w:trPr>
          <w:cantSplit/>
        </w:trPr>
        <w:tc>
          <w:tcPr>
            <w:tcW w:w="993" w:type="dxa"/>
            <w:tcBorders>
              <w:top w:val="nil"/>
              <w:left w:val="single" w:sz="18" w:space="0" w:color="auto"/>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904F0A" w:rsidRPr="00164543" w:rsidRDefault="00904F0A"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04F0A" w:rsidRPr="000472D1" w:rsidRDefault="00904F0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885" w:type="dxa"/>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04F0A" w:rsidRPr="000472D1" w:rsidRDefault="00904F0A" w:rsidP="002A3262">
            <w:pPr>
              <w:spacing w:after="0"/>
              <w:rPr>
                <w:rFonts w:ascii="Arial" w:hAnsi="Arial" w:cs="Arial"/>
                <w:color w:val="FF0000"/>
                <w:lang w:val="en-US"/>
              </w:rPr>
            </w:pPr>
          </w:p>
        </w:tc>
      </w:tr>
      <w:tr w:rsidR="00972814" w:rsidRPr="000472D1" w:rsidTr="00840003">
        <w:trPr>
          <w:cantSplit/>
        </w:trPr>
        <w:tc>
          <w:tcPr>
            <w:tcW w:w="993" w:type="dxa"/>
            <w:tcBorders>
              <w:top w:val="nil"/>
              <w:left w:val="single" w:sz="18"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972814" w:rsidRPr="00972814" w:rsidRDefault="00972814" w:rsidP="00EF2B43">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972814" w:rsidRPr="00972814" w:rsidRDefault="00920BD3" w:rsidP="00EF2B43">
            <w:pPr>
              <w:spacing w:after="0"/>
              <w:rPr>
                <w:rFonts w:ascii="Arial" w:hAnsi="Arial" w:cs="Arial"/>
                <w:color w:val="000000"/>
                <w:lang w:val="en-US"/>
              </w:rPr>
            </w:pPr>
            <w:hyperlink r:id="rId262" w:history="1">
              <w:r w:rsidR="00972814" w:rsidRPr="00972814">
                <w:rPr>
                  <w:rStyle w:val="Lienhypertexte"/>
                  <w:rFonts w:ascii="Arial" w:hAnsi="Arial" w:cs="Arial"/>
                  <w:lang w:val="en-US"/>
                </w:rPr>
                <w:t>3257</w:t>
              </w:r>
            </w:hyperlink>
          </w:p>
        </w:tc>
        <w:tc>
          <w:tcPr>
            <w:tcW w:w="3969" w:type="dxa"/>
            <w:tcBorders>
              <w:top w:val="nil"/>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snapToGrid w:val="0"/>
                <w:color w:val="000000"/>
                <w:lang w:val="en-US"/>
              </w:rPr>
            </w:pPr>
            <w:r w:rsidRPr="00972814">
              <w:rPr>
                <w:rFonts w:ascii="Arial" w:hAnsi="Arial" w:cs="Arial"/>
                <w:snapToGrid w:val="0"/>
                <w:color w:val="000000"/>
                <w:lang w:val="en-US"/>
              </w:rPr>
              <w:t>other    Work Item Management</w:t>
            </w:r>
          </w:p>
        </w:tc>
        <w:tc>
          <w:tcPr>
            <w:tcW w:w="1383" w:type="dxa"/>
            <w:gridSpan w:val="2"/>
            <w:tcBorders>
              <w:top w:val="nil"/>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r w:rsidRPr="00972814">
              <w:rPr>
                <w:rFonts w:ascii="Arial" w:hAnsi="Arial" w:cs="Arial"/>
                <w:color w:val="000000"/>
                <w:lang w:val="en-US"/>
              </w:rPr>
              <w:t>CT Chairman</w:t>
            </w:r>
          </w:p>
        </w:tc>
        <w:tc>
          <w:tcPr>
            <w:tcW w:w="885" w:type="dxa"/>
            <w:tcBorders>
              <w:top w:val="nil"/>
              <w:left w:val="single" w:sz="4" w:space="0" w:color="auto"/>
              <w:bottom w:val="single" w:sz="4" w:space="0" w:color="auto"/>
              <w:right w:val="single" w:sz="4" w:space="0" w:color="auto"/>
            </w:tcBorders>
            <w:shd w:val="clear" w:color="auto" w:fill="FFFF00"/>
          </w:tcPr>
          <w:p w:rsidR="00972814" w:rsidRPr="00972814" w:rsidRDefault="00972814" w:rsidP="00EF2B43">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972814" w:rsidRPr="00972814" w:rsidRDefault="00972814" w:rsidP="00840003">
            <w:pPr>
              <w:spacing w:after="0"/>
              <w:rPr>
                <w:rFonts w:ascii="Arial" w:hAnsi="Arial" w:cs="Arial"/>
                <w:color w:val="FF0000"/>
                <w:lang w:val="en-US"/>
              </w:rPr>
            </w:pPr>
          </w:p>
        </w:tc>
      </w:tr>
      <w:tr w:rsidR="002A3262" w:rsidRPr="000472D1" w:rsidTr="000B30F0">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953529" w:rsidRPr="000472D1" w:rsidTr="00953529">
        <w:trPr>
          <w:cantSplit/>
        </w:trPr>
        <w:tc>
          <w:tcPr>
            <w:tcW w:w="993" w:type="dxa"/>
            <w:tcBorders>
              <w:top w:val="single" w:sz="4" w:space="0" w:color="auto"/>
              <w:left w:val="single" w:sz="18"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953529" w:rsidRPr="00953529" w:rsidRDefault="00953529" w:rsidP="00EF2B43">
            <w:pPr>
              <w:spacing w:after="0"/>
              <w:rPr>
                <w:rFonts w:ascii="Arial" w:hAnsi="Arial" w:cs="Arial"/>
                <w:color w:val="000000"/>
                <w:lang w:val="en-US"/>
              </w:rPr>
            </w:pPr>
            <w:r w:rsidRPr="00953529">
              <w:rPr>
                <w:rFonts w:ascii="Arial" w:hAnsi="Arial" w:cs="Arial"/>
                <w:color w:val="000000"/>
                <w:lang w:val="en-US"/>
              </w:rPr>
              <w:t>3008</w:t>
            </w:r>
          </w:p>
        </w:tc>
        <w:tc>
          <w:tcPr>
            <w:tcW w:w="3969" w:type="dxa"/>
            <w:tcBorders>
              <w:top w:val="single" w:sz="4" w:space="0" w:color="auto"/>
              <w:left w:val="single" w:sz="4" w:space="0" w:color="auto"/>
              <w:bottom w:val="nil"/>
              <w:right w:val="single" w:sz="4" w:space="0" w:color="auto"/>
            </w:tcBorders>
            <w:shd w:val="clear" w:color="auto" w:fill="00FFFF"/>
          </w:tcPr>
          <w:p w:rsidR="00953529" w:rsidRPr="00953529" w:rsidRDefault="00953529" w:rsidP="00EF2B43">
            <w:pPr>
              <w:spacing w:after="0"/>
              <w:rPr>
                <w:rFonts w:ascii="Arial" w:hAnsi="Arial" w:cs="Arial"/>
                <w:snapToGrid w:val="0"/>
                <w:color w:val="000000"/>
                <w:lang w:val="en-US"/>
              </w:rPr>
            </w:pPr>
            <w:r w:rsidRPr="00953529">
              <w:rPr>
                <w:rFonts w:ascii="Arial" w:hAnsi="Arial" w:cs="Arial"/>
                <w:snapToGrid w:val="0"/>
                <w:color w:val="000000"/>
                <w:lang w:val="en-US"/>
              </w:rPr>
              <w:t>Work Plan    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953529" w:rsidRPr="00953529" w:rsidRDefault="00953529" w:rsidP="00EF2B43">
            <w:pPr>
              <w:spacing w:after="0"/>
              <w:rPr>
                <w:rFonts w:ascii="Arial" w:hAnsi="Arial" w:cs="Arial"/>
                <w:color w:val="000000"/>
                <w:lang w:val="en-US"/>
              </w:rPr>
            </w:pPr>
            <w:r w:rsidRPr="00953529">
              <w:rPr>
                <w:rFonts w:ascii="Arial" w:hAnsi="Arial" w:cs="Arial"/>
                <w:color w:val="000000"/>
                <w:lang w:val="en-US"/>
              </w:rPr>
              <w:t>MCC/Alain</w:t>
            </w:r>
          </w:p>
        </w:tc>
        <w:tc>
          <w:tcPr>
            <w:tcW w:w="885" w:type="dxa"/>
            <w:tcBorders>
              <w:top w:val="single" w:sz="4" w:space="0" w:color="auto"/>
              <w:left w:val="single" w:sz="4" w:space="0" w:color="auto"/>
              <w:bottom w:val="single" w:sz="18" w:space="0" w:color="auto"/>
              <w:right w:val="single" w:sz="4" w:space="0" w:color="auto"/>
            </w:tcBorders>
            <w:shd w:val="clear" w:color="auto" w:fill="00FFFF"/>
          </w:tcPr>
          <w:p w:rsidR="00953529" w:rsidRPr="00953529" w:rsidRDefault="0095352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00FFFF"/>
          </w:tcPr>
          <w:p w:rsidR="00953529" w:rsidRPr="00953529" w:rsidRDefault="00953529" w:rsidP="00EF2B43">
            <w:pPr>
              <w:spacing w:after="0"/>
              <w:rPr>
                <w:rFonts w:ascii="Arial" w:hAnsi="Arial" w:cs="Arial"/>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953529" w:rsidRPr="000472D1" w:rsidTr="00953529">
        <w:trPr>
          <w:cantSplit/>
        </w:trPr>
        <w:tc>
          <w:tcPr>
            <w:tcW w:w="993" w:type="dxa"/>
            <w:tcBorders>
              <w:top w:val="single" w:sz="4" w:space="0" w:color="auto"/>
              <w:left w:val="single" w:sz="18"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953529" w:rsidRPr="00953529" w:rsidRDefault="00953529"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953529" w:rsidRPr="00953529" w:rsidRDefault="00920BD3" w:rsidP="00EF2B43">
            <w:pPr>
              <w:spacing w:after="0"/>
              <w:rPr>
                <w:rFonts w:ascii="Arial" w:hAnsi="Arial" w:cs="Arial"/>
                <w:color w:val="000000"/>
                <w:lang w:val="en-US"/>
              </w:rPr>
            </w:pPr>
            <w:hyperlink r:id="rId263" w:history="1">
              <w:r w:rsidR="00953529" w:rsidRPr="00953529">
                <w:rPr>
                  <w:rStyle w:val="Lienhypertexte"/>
                  <w:rFonts w:ascii="Arial" w:hAnsi="Arial" w:cs="Arial"/>
                  <w:lang w:val="en-US"/>
                </w:rPr>
                <w:t>3256</w:t>
              </w:r>
            </w:hyperlink>
          </w:p>
        </w:tc>
        <w:tc>
          <w:tcPr>
            <w:tcW w:w="3969" w:type="dxa"/>
            <w:tcBorders>
              <w:top w:val="single" w:sz="4" w:space="0" w:color="auto"/>
              <w:left w:val="single" w:sz="4" w:space="0" w:color="auto"/>
              <w:bottom w:val="nil"/>
              <w:right w:val="single" w:sz="4" w:space="0" w:color="auto"/>
            </w:tcBorders>
            <w:shd w:val="clear" w:color="auto" w:fill="FFFF00"/>
          </w:tcPr>
          <w:p w:rsidR="00953529" w:rsidRPr="00953529" w:rsidRDefault="00953529" w:rsidP="00EF2B43">
            <w:pPr>
              <w:spacing w:after="0"/>
              <w:rPr>
                <w:rFonts w:ascii="Arial" w:hAnsi="Arial" w:cs="Arial"/>
                <w:snapToGrid w:val="0"/>
                <w:color w:val="000000"/>
                <w:lang w:val="en-US"/>
              </w:rPr>
            </w:pPr>
            <w:r w:rsidRPr="00953529">
              <w:rPr>
                <w:rFonts w:ascii="Arial" w:hAnsi="Arial" w:cs="Arial"/>
                <w:snapToGrid w:val="0"/>
                <w:color w:val="000000"/>
                <w:lang w:val="en-US"/>
              </w:rPr>
              <w:t xml:space="preserve">other    </w:t>
            </w:r>
            <w:proofErr w:type="spellStart"/>
            <w:r w:rsidRPr="00953529">
              <w:rPr>
                <w:rFonts w:ascii="Arial" w:hAnsi="Arial" w:cs="Arial"/>
                <w:snapToGrid w:val="0"/>
                <w:color w:val="000000"/>
                <w:lang w:val="en-US"/>
              </w:rPr>
              <w:t>Administrivia</w:t>
            </w:r>
            <w:proofErr w:type="spellEnd"/>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953529" w:rsidRPr="00953529" w:rsidRDefault="00953529" w:rsidP="00EF2B43">
            <w:pPr>
              <w:spacing w:after="0"/>
              <w:rPr>
                <w:rFonts w:ascii="Arial" w:hAnsi="Arial" w:cs="Arial"/>
                <w:color w:val="000000"/>
                <w:lang w:val="en-US"/>
              </w:rPr>
            </w:pPr>
            <w:r w:rsidRPr="00953529">
              <w:rPr>
                <w:rFonts w:ascii="Arial" w:hAnsi="Arial" w:cs="Arial"/>
                <w:color w:val="000000"/>
                <w:lang w:val="en-US"/>
              </w:rPr>
              <w:t>CT chairman</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rsidR="00953529" w:rsidRPr="00953529" w:rsidRDefault="00953529" w:rsidP="00EF2B4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953529" w:rsidRPr="00953529" w:rsidRDefault="00953529" w:rsidP="00953529">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5C63AB">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005C63AB">
              <w:rPr>
                <w:rFonts w:ascii="Arial" w:hAnsi="Arial" w:cs="Arial"/>
                <w:color w:val="FF0000"/>
                <w:lang w:val="en-US"/>
              </w:rPr>
              <w:t>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4"/>
      <w:footerReference w:type="default" r:id="rId265"/>
      <w:headerReference w:type="first" r:id="rId266"/>
      <w:footerReference w:type="first" r:id="rId26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BD3" w:rsidRDefault="00920BD3">
      <w:r>
        <w:separator/>
      </w:r>
    </w:p>
  </w:endnote>
  <w:endnote w:type="continuationSeparator" w:id="0">
    <w:p w:rsidR="00920BD3" w:rsidRDefault="0092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C9F" w:rsidRDefault="006B6C9F">
    <w:pPr>
      <w:pStyle w:val="Pieddepage"/>
    </w:pPr>
    <w:r>
      <w:rPr>
        <w:rStyle w:val="Numrodepage"/>
      </w:rPr>
      <w:fldChar w:fldCharType="begin"/>
    </w:r>
    <w:r>
      <w:rPr>
        <w:rStyle w:val="Numrodepage"/>
      </w:rPr>
      <w:instrText xml:space="preserve"> PAGE </w:instrText>
    </w:r>
    <w:r>
      <w:rPr>
        <w:rStyle w:val="Numrodepage"/>
      </w:rPr>
      <w:fldChar w:fldCharType="separate"/>
    </w:r>
    <w:r w:rsidR="00135723">
      <w:rPr>
        <w:rStyle w:val="Numrodepage"/>
      </w:rPr>
      <w:t>35</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C9F" w:rsidRDefault="006B6C9F"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135723">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BD3" w:rsidRDefault="00920BD3">
      <w:r>
        <w:separator/>
      </w:r>
    </w:p>
  </w:footnote>
  <w:footnote w:type="continuationSeparator" w:id="0">
    <w:p w:rsidR="00920BD3" w:rsidRDefault="00920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C9F" w:rsidRDefault="006B6C9F">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C9F" w:rsidRDefault="006B6C9F"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w:t>
    </w:r>
    <w:r w:rsidR="00135723">
      <w:rPr>
        <w:b/>
        <w:noProof/>
        <w:sz w:val="24"/>
      </w:rPr>
      <w:t>1</w:t>
    </w:r>
  </w:p>
  <w:p w:rsidR="006B6C9F" w:rsidRPr="00163A37" w:rsidRDefault="006B6C9F"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AD4"/>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26A5"/>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2D41"/>
    <w:rsid w:val="0007343B"/>
    <w:rsid w:val="000737AE"/>
    <w:rsid w:val="00073D66"/>
    <w:rsid w:val="00073D96"/>
    <w:rsid w:val="00074739"/>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84C"/>
    <w:rsid w:val="000C799D"/>
    <w:rsid w:val="000D13DC"/>
    <w:rsid w:val="000D1FA6"/>
    <w:rsid w:val="000D218B"/>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6C2"/>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723"/>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11A"/>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1C25"/>
    <w:rsid w:val="001F2B49"/>
    <w:rsid w:val="001F2E77"/>
    <w:rsid w:val="001F31B7"/>
    <w:rsid w:val="001F34EE"/>
    <w:rsid w:val="001F3EF8"/>
    <w:rsid w:val="001F4844"/>
    <w:rsid w:val="001F528C"/>
    <w:rsid w:val="001F53DF"/>
    <w:rsid w:val="001F5F06"/>
    <w:rsid w:val="001F604F"/>
    <w:rsid w:val="001F619E"/>
    <w:rsid w:val="001F674B"/>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CAF"/>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6DB"/>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4DA5"/>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5DCE"/>
    <w:rsid w:val="00276CFF"/>
    <w:rsid w:val="00277043"/>
    <w:rsid w:val="00277100"/>
    <w:rsid w:val="0027784E"/>
    <w:rsid w:val="002802EF"/>
    <w:rsid w:val="00282CAE"/>
    <w:rsid w:val="00283BCD"/>
    <w:rsid w:val="0028497B"/>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902"/>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9E3"/>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0593"/>
    <w:rsid w:val="002E1053"/>
    <w:rsid w:val="002E11CE"/>
    <w:rsid w:val="002E12D6"/>
    <w:rsid w:val="002E1975"/>
    <w:rsid w:val="002E19D6"/>
    <w:rsid w:val="002E1A31"/>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71"/>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9B0"/>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062E"/>
    <w:rsid w:val="00570881"/>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494"/>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3C2F"/>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6C9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43F"/>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70C7"/>
    <w:rsid w:val="0078731A"/>
    <w:rsid w:val="00790F99"/>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16"/>
    <w:rsid w:val="007C1993"/>
    <w:rsid w:val="007C1DA8"/>
    <w:rsid w:val="007C1E1C"/>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DCB"/>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58C"/>
    <w:rsid w:val="008379A0"/>
    <w:rsid w:val="00837C57"/>
    <w:rsid w:val="00837C82"/>
    <w:rsid w:val="00837CD0"/>
    <w:rsid w:val="00837D6E"/>
    <w:rsid w:val="00837E24"/>
    <w:rsid w:val="00840003"/>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352"/>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12B"/>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1E2"/>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0BD3"/>
    <w:rsid w:val="0092163E"/>
    <w:rsid w:val="00921C17"/>
    <w:rsid w:val="00921F7F"/>
    <w:rsid w:val="00922101"/>
    <w:rsid w:val="009226D2"/>
    <w:rsid w:val="00922B6E"/>
    <w:rsid w:val="00924749"/>
    <w:rsid w:val="00925211"/>
    <w:rsid w:val="009275E9"/>
    <w:rsid w:val="00927CD8"/>
    <w:rsid w:val="00931A48"/>
    <w:rsid w:val="00932870"/>
    <w:rsid w:val="00933646"/>
    <w:rsid w:val="009337E3"/>
    <w:rsid w:val="0093459E"/>
    <w:rsid w:val="009346C4"/>
    <w:rsid w:val="009362F7"/>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29"/>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2814"/>
    <w:rsid w:val="009734F0"/>
    <w:rsid w:val="00973B3D"/>
    <w:rsid w:val="00973EDC"/>
    <w:rsid w:val="009742E5"/>
    <w:rsid w:val="00974546"/>
    <w:rsid w:val="00975BD2"/>
    <w:rsid w:val="00975BE5"/>
    <w:rsid w:val="00976006"/>
    <w:rsid w:val="009764A0"/>
    <w:rsid w:val="009768C7"/>
    <w:rsid w:val="00976BC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1B0D"/>
    <w:rsid w:val="009B2734"/>
    <w:rsid w:val="009B2B72"/>
    <w:rsid w:val="009B384B"/>
    <w:rsid w:val="009B3D14"/>
    <w:rsid w:val="009B4123"/>
    <w:rsid w:val="009B437C"/>
    <w:rsid w:val="009B6584"/>
    <w:rsid w:val="009B665A"/>
    <w:rsid w:val="009B6B52"/>
    <w:rsid w:val="009B7627"/>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3EA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B19"/>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5EF7"/>
    <w:rsid w:val="00C26306"/>
    <w:rsid w:val="00C27B4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A01"/>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2721"/>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196"/>
    <w:rsid w:val="00CB78B3"/>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3956"/>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4A48"/>
    <w:rsid w:val="00DE5901"/>
    <w:rsid w:val="00DE6590"/>
    <w:rsid w:val="00DE751D"/>
    <w:rsid w:val="00DE76E1"/>
    <w:rsid w:val="00DE7869"/>
    <w:rsid w:val="00DE78E8"/>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5BB"/>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2BD3"/>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4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0AD"/>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3FD"/>
    <w:rsid w:val="00F5567D"/>
    <w:rsid w:val="00F55D9D"/>
    <w:rsid w:val="00F56271"/>
    <w:rsid w:val="00F562F4"/>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65E"/>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649967">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189006">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19-H2\3GPP\12-2019\TSGC_86_Sitges\Docs\TDoc_List_Meeting_CT" TargetMode="External"/><Relationship Id="rId21" Type="http://schemas.openxmlformats.org/officeDocument/2006/relationships/hyperlink" Target="file:///D:\2019-H2\3GPP\12-2019\TSGC_86_Sitges\Docs\TDoc_List_Meeting_CT" TargetMode="External"/><Relationship Id="rId42" Type="http://schemas.openxmlformats.org/officeDocument/2006/relationships/hyperlink" Target="file:///C:\Users\LOAM7312\AppData\Local\Temp\Temp1_C4-19xxx_CT%2386_DAD_-rev.zip\docs\C4-193019.zip" TargetMode="External"/><Relationship Id="rId63" Type="http://schemas.openxmlformats.org/officeDocument/2006/relationships/hyperlink" Target="file:///D:\2019-H2\3GPP\12-2019\TSGC_86_Sitges\Docs\TDoc_List_Meeting_CT" TargetMode="External"/><Relationship Id="rId84" Type="http://schemas.openxmlformats.org/officeDocument/2006/relationships/hyperlink" Target="file:///C:\Users\LOAM7312\AppData\Local\Temp\Temp1_C4-19xxx_CT%2386_DAD_-rev.zip\docs\C4-193208.zip" TargetMode="External"/><Relationship Id="rId138" Type="http://schemas.openxmlformats.org/officeDocument/2006/relationships/hyperlink" Target="file:///D:\2019-H2\3GPP\12-2019\TSGC_86_Sitges\Docs\TDoc_List_Meeting_CT" TargetMode="External"/><Relationship Id="rId159" Type="http://schemas.openxmlformats.org/officeDocument/2006/relationships/hyperlink" Target="file:///D:\2019-H2\3GPP\12-2019\TSGC_86_Sitges\Docs\TDoc_List_Meeting_CT" TargetMode="External"/><Relationship Id="rId170" Type="http://schemas.openxmlformats.org/officeDocument/2006/relationships/hyperlink" Target="file:///D:\2019-H2\3GPP\12-2019\TSGC_86_Sitges\Docs\TDoc_List_Meeting_CT" TargetMode="External"/><Relationship Id="rId191" Type="http://schemas.openxmlformats.org/officeDocument/2006/relationships/hyperlink" Target="file:///D:\2019-H2\3GPP\12-2019\TSGC_86_Sitges\Docs\TDoc_List_Meeting_CT" TargetMode="External"/><Relationship Id="rId205" Type="http://schemas.openxmlformats.org/officeDocument/2006/relationships/hyperlink" Target="file:///C:\Users\LOAM7312\AppData\Local\Temp\Temp1_C4-19xxx_CT%2386_DAD_-rev.zip\docs\C4-193106.zip" TargetMode="External"/><Relationship Id="rId226" Type="http://schemas.openxmlformats.org/officeDocument/2006/relationships/hyperlink" Target="file:///C:\Users\LOAM7312\AppData\Local\Temp\Temp1_C4-19xxx_CT%2386_DAD_-rev.zip\docs\C4-193061.zip" TargetMode="External"/><Relationship Id="rId247" Type="http://schemas.openxmlformats.org/officeDocument/2006/relationships/hyperlink" Target="file:///D:\2019-H2\3GPP\12-2019\TSGC_86_Sitges\Docs\TDoc_List_Meeting_CT" TargetMode="External"/><Relationship Id="rId107" Type="http://schemas.openxmlformats.org/officeDocument/2006/relationships/hyperlink" Target="file:///D:\2019-H2\3GPP\12-2019\TSGC_86_Sitges\Docs\TDoc_List_Meeting_CT" TargetMode="External"/><Relationship Id="rId268" Type="http://schemas.openxmlformats.org/officeDocument/2006/relationships/fontTable" Target="fontTable.xml"/><Relationship Id="rId11" Type="http://schemas.openxmlformats.org/officeDocument/2006/relationships/hyperlink" Target="file:///C:\Users\LOAM7312\AppData\Local\Temp\Temp1_C4-19xxx_CT%2386_DAD_-rev.zip\docs\C4-193000.zip" TargetMode="External"/><Relationship Id="rId32" Type="http://schemas.openxmlformats.org/officeDocument/2006/relationships/hyperlink" Target="file:///C:\Users\LOAM7312\AppData\Local\Temp\Temp1_C4-19xxx_CT%2386_DAD_-rev.zip\docs\C4-193009.zip" TargetMode="External"/><Relationship Id="rId53" Type="http://schemas.openxmlformats.org/officeDocument/2006/relationships/hyperlink" Target="file:///D:\2019-H2\3GPP\12-2019\TSGC_86_Sitges\Docs\TDoc_List_Meeting_CT" TargetMode="External"/><Relationship Id="rId74" Type="http://schemas.openxmlformats.org/officeDocument/2006/relationships/hyperlink" Target="file:///D:\2019-H2\3GPP\12-2019\TSGC_86_Sitges\Docs\TDoc_List_Meeting_CT" TargetMode="External"/><Relationship Id="rId128" Type="http://schemas.openxmlformats.org/officeDocument/2006/relationships/hyperlink" Target="file:///D:\2019-H2\3GPP\12-2019\TSGC_86_Sitges\Docs\TDoc_List_Meeting_CT" TargetMode="External"/><Relationship Id="rId149" Type="http://schemas.openxmlformats.org/officeDocument/2006/relationships/hyperlink" Target="file:///D:\2019-H2\3GPP\12-2019\TSGC_86_Sitges\Docs\TDoc_List_Meeting_CT" TargetMode="External"/><Relationship Id="rId5" Type="http://schemas.microsoft.com/office/2007/relationships/stylesWithEffects" Target="stylesWithEffects.xml"/><Relationship Id="rId95" Type="http://schemas.openxmlformats.org/officeDocument/2006/relationships/hyperlink" Target="file:///D:\2019-H2\3GPP\12-2019\TSGC_86_Sitges\Docs\TDoc_List_Meeting_CT" TargetMode="External"/><Relationship Id="rId160" Type="http://schemas.openxmlformats.org/officeDocument/2006/relationships/hyperlink" Target="file:///D:\2019-H2\3GPP\12-2019\TSGC_86_Sitges\Docs\TDoc_List_Meeting_CT" TargetMode="External"/><Relationship Id="rId181" Type="http://schemas.openxmlformats.org/officeDocument/2006/relationships/hyperlink" Target="file:///D:\2019-H2\3GPP\12-2019\TSGC_86_Sitges\Docs\TDoc_List_Meeting_CT" TargetMode="External"/><Relationship Id="rId216" Type="http://schemas.openxmlformats.org/officeDocument/2006/relationships/hyperlink" Target="file:///C:\Users\LOAM7312\AppData\Local\Temp\Temp1_C4-19xxx_CT%2386_DAD_-rev.zip\docs\C4-193054.zip" TargetMode="External"/><Relationship Id="rId237" Type="http://schemas.openxmlformats.org/officeDocument/2006/relationships/hyperlink" Target="file:///D:\2019-H2\3GPP\12-2019\TSGC_86_Sitges\Docs\TDoc_List_Meeting_CT" TargetMode="External"/><Relationship Id="rId258" Type="http://schemas.openxmlformats.org/officeDocument/2006/relationships/hyperlink" Target="file:///D:\2019-H2\3GPP\12-2019\TSGC_86_Sitges\Docs\TDoc_List_Meeting_CT" TargetMode="External"/><Relationship Id="rId22" Type="http://schemas.openxmlformats.org/officeDocument/2006/relationships/hyperlink" Target="file:///D:\2019-H2\3GPP\12-2019\TSGC_86_Sitges\Docs\TDoc_List_Meeting_CT" TargetMode="External"/><Relationship Id="rId43" Type="http://schemas.openxmlformats.org/officeDocument/2006/relationships/hyperlink" Target="file:///D:\2019-H2\3GPP\12-2019\TSGC_86_Sitges\Docs\TDoc_List_Meeting_CT" TargetMode="External"/><Relationship Id="rId64" Type="http://schemas.openxmlformats.org/officeDocument/2006/relationships/hyperlink" Target="file:///D:\2019-H2\3GPP\12-2019\TSGC_86_Sitges\Docs\TDoc_List_Meeting_CT" TargetMode="External"/><Relationship Id="rId118" Type="http://schemas.openxmlformats.org/officeDocument/2006/relationships/hyperlink" Target="file:///D:\2019-H2\3GPP\12-2019\TSGC_86_Sitges\Docs\TDoc_List_Meeting_CT" TargetMode="External"/><Relationship Id="rId139" Type="http://schemas.openxmlformats.org/officeDocument/2006/relationships/hyperlink" Target="file:///C:\Users\LOAM7312\AppData\Local\Temp\Temp1_C4-19xxx_CT%2386_DAD_-rev.zip\docs\C4-193105.zip" TargetMode="External"/><Relationship Id="rId85" Type="http://schemas.openxmlformats.org/officeDocument/2006/relationships/hyperlink" Target="file:///C:\Users\LOAM7312\AppData\Local\Temp\Temp1_C4-19xxx_CT%2386_DAD_-rev.zip\docs\C4-193206.zip" TargetMode="External"/><Relationship Id="rId150" Type="http://schemas.openxmlformats.org/officeDocument/2006/relationships/hyperlink" Target="file:///D:\2019-H2\3GPP\12-2019\TSGC_86_Sitges\Docs\TDoc_List_Meeting_CT" TargetMode="External"/><Relationship Id="rId171" Type="http://schemas.openxmlformats.org/officeDocument/2006/relationships/hyperlink" Target="file:///C:\Users\LOAM7312\AppData\Local\Temp\Temp1_C4-19xxx_CT%2386_DAD_-rev.zip\docs\C4-193046.zip" TargetMode="External"/><Relationship Id="rId192" Type="http://schemas.openxmlformats.org/officeDocument/2006/relationships/hyperlink" Target="file:///C:\Users\LOAM7312\AppData\Local\Temp\Temp1_C4-19xxx_CT%2386_DAD_-rev.zip\docs\C4-193051.zip" TargetMode="External"/><Relationship Id="rId206" Type="http://schemas.openxmlformats.org/officeDocument/2006/relationships/hyperlink" Target="file:///D:\2019-H2\3GPP\12-2019\TSGC_86_Sitges\Docs\TDoc_List_Meeting_CT" TargetMode="External"/><Relationship Id="rId227" Type="http://schemas.openxmlformats.org/officeDocument/2006/relationships/hyperlink" Target="file:///D:\2019-H2\3GPP\12-2019\TSGC_86_Sitges\Docs\TDoc_List_Meeting_CT" TargetMode="External"/><Relationship Id="rId248" Type="http://schemas.openxmlformats.org/officeDocument/2006/relationships/hyperlink" Target="file:///D:\2019-H2\3GPP\12-2019\TSGC_86_Sitges\Docs\TDoc_List_Meeting_CT" TargetMode="External"/><Relationship Id="rId269" Type="http://schemas.openxmlformats.org/officeDocument/2006/relationships/theme" Target="theme/theme1.xml"/><Relationship Id="rId12" Type="http://schemas.openxmlformats.org/officeDocument/2006/relationships/hyperlink" Target="file:///C:\Users\LOAM7312\AppData\Local\Temp\Temp1_C4-19xxx_CT%2386_DAD_-rev.zip\docs\C4-193242.zip" TargetMode="External"/><Relationship Id="rId33" Type="http://schemas.openxmlformats.org/officeDocument/2006/relationships/hyperlink" Target="file:///D:\2019-H2\3GPP\12-2019\TSGC_86_Sitges\Docs\TDoc_List_Meeting_CT" TargetMode="External"/><Relationship Id="rId108" Type="http://schemas.openxmlformats.org/officeDocument/2006/relationships/hyperlink" Target="file:///D:\2019-H2\3GPP\12-2019\TSGC_86_Sitges\Docs\TDoc_List_Meeting_CT" TargetMode="External"/><Relationship Id="rId129" Type="http://schemas.openxmlformats.org/officeDocument/2006/relationships/hyperlink" Target="file:///C:\Users\LOAM7312\AppData\Local\Temp\Temp1_C4-19xxx_CT%2386_DAD_-rev.zip\docs\C4-193092.zip" TargetMode="External"/><Relationship Id="rId54" Type="http://schemas.openxmlformats.org/officeDocument/2006/relationships/hyperlink" Target="file:///D:\2019-H2\3GPP\12-2019\TSGC_86_Sitges\Docs\TDoc_List_Meeting_CT" TargetMode="External"/><Relationship Id="rId75" Type="http://schemas.openxmlformats.org/officeDocument/2006/relationships/hyperlink" Target="file:///D:\2019-H2\3GPP\12-2019\TSGC_86_Sitges\Docs\TDoc_List_Meeting_CT" TargetMode="External"/><Relationship Id="rId96" Type="http://schemas.openxmlformats.org/officeDocument/2006/relationships/hyperlink" Target="file:///D:\2019-H2\3GPP\12-2019\TSGC_86_Sitges\Docs\TDoc_List_Meeting_CT" TargetMode="External"/><Relationship Id="rId140" Type="http://schemas.openxmlformats.org/officeDocument/2006/relationships/hyperlink" Target="file:///C:\Users\LOAM7312\AppData\Local\Temp\Temp1_C4-19xxx_CT%2386_DAD_-rev.zip\docs\C4-193197.zip" TargetMode="External"/><Relationship Id="rId161" Type="http://schemas.openxmlformats.org/officeDocument/2006/relationships/hyperlink" Target="file:///D:\2019-H2\3GPP\12-2019\TSGC_86_Sitges\Docs\TDoc_List_Meeting_CT" TargetMode="External"/><Relationship Id="rId182" Type="http://schemas.openxmlformats.org/officeDocument/2006/relationships/hyperlink" Target="file:///C:\Users\LOAM7312\AppData\Local\Temp\Temp1_C4-19xxx_CT%2386_DAD_-rev.zip\docs\C4-193102.zip" TargetMode="External"/><Relationship Id="rId217" Type="http://schemas.openxmlformats.org/officeDocument/2006/relationships/hyperlink" Target="file:///D:\2019-H2\3GPP\12-2019\TSGC_86_Sitges\Docs\TDoc_List_Meeting_CT" TargetMode="External"/><Relationship Id="rId6" Type="http://schemas.openxmlformats.org/officeDocument/2006/relationships/settings" Target="settings.xml"/><Relationship Id="rId238" Type="http://schemas.openxmlformats.org/officeDocument/2006/relationships/hyperlink" Target="file:///D:\2019-H2\3GPP\12-2019\TSGC_86_Sitges\Docs\TDoc_List_Meeting_CT" TargetMode="External"/><Relationship Id="rId259" Type="http://schemas.openxmlformats.org/officeDocument/2006/relationships/hyperlink" Target="file:///D:\2019-H2\3GPP\12-2019\TSGC_86_Sitges\Docs\TDoc_List_Meeting_CT" TargetMode="External"/><Relationship Id="rId23" Type="http://schemas.openxmlformats.org/officeDocument/2006/relationships/hyperlink" Target="file:///D:\2019-H2\3GPP\12-2019\TSGC_86_Sitges\Docs\TDoc_List_Meeting_CT" TargetMode="External"/><Relationship Id="rId28" Type="http://schemas.openxmlformats.org/officeDocument/2006/relationships/hyperlink" Target="file:///D:\2019-H2\3GPP\12-2019\TSGC_86_Sitges\Docs\TDoc_List_Meeting_CT" TargetMode="External"/><Relationship Id="rId49" Type="http://schemas.openxmlformats.org/officeDocument/2006/relationships/hyperlink" Target="file:///C:\Users\LOAM7312\AppData\Local\Temp\Temp1_C4-19xxx_CT%2386_DAD_-rev.zip\docs\C4-193023.zip" TargetMode="External"/><Relationship Id="rId114" Type="http://schemas.openxmlformats.org/officeDocument/2006/relationships/hyperlink" Target="file:///D:\2019-H2\3GPP\12-2019\TSGC_86_Sitges\Docs\TDoc_List_Meeting_CT" TargetMode="External"/><Relationship Id="rId119" Type="http://schemas.openxmlformats.org/officeDocument/2006/relationships/hyperlink" Target="file:///D:\2019-H2\3GPP\12-2019\TSGC_86_Sitges\Docs\TDoc_List_Meeting_CT" TargetMode="External"/><Relationship Id="rId44" Type="http://schemas.openxmlformats.org/officeDocument/2006/relationships/hyperlink" Target="file:///D:\2019-H2\3GPP\12-2019\TSGC_86_Sitges\Docs\TDoc_List_Meeting_CT" TargetMode="External"/><Relationship Id="rId60" Type="http://schemas.openxmlformats.org/officeDocument/2006/relationships/hyperlink" Target="file:///C:\Users\LOAM7312\AppData\Local\Temp\Temp1_C4-19xxx_CT%2386_DAD_-rev.zip\docs\C4-193190.zip" TargetMode="External"/><Relationship Id="rId65" Type="http://schemas.openxmlformats.org/officeDocument/2006/relationships/hyperlink" Target="file:///D:\2019-H2\3GPP\12-2019\TSGC_86_Sitges\Docs\TDoc_List_Meeting_CT" TargetMode="External"/><Relationship Id="rId81" Type="http://schemas.openxmlformats.org/officeDocument/2006/relationships/hyperlink" Target="file:///D:\2019-H2\3GPP\12-2019\TSGC_86_Sitges\Docs\TDoc_List_Meeting_CT" TargetMode="External"/><Relationship Id="rId86" Type="http://schemas.openxmlformats.org/officeDocument/2006/relationships/hyperlink" Target="file:///C:\Users\LOAM7312\AppData\Local\Temp\Temp1_C4-19xxx_CT%2386_DAD_-rev.zip\docs\C4-193086.zip" TargetMode="External"/><Relationship Id="rId130" Type="http://schemas.openxmlformats.org/officeDocument/2006/relationships/hyperlink" Target="file:///D:\2019-H2\3GPP\12-2019\TSGC_86_Sitges\Docs\TDoc_List_Meeting_CT" TargetMode="External"/><Relationship Id="rId135" Type="http://schemas.openxmlformats.org/officeDocument/2006/relationships/hyperlink" Target="file:///D:\2019-H2\3GPP\12-2019\TSGC_86_Sitges\Docs\TDoc_List_Meeting_CT" TargetMode="External"/><Relationship Id="rId151" Type="http://schemas.openxmlformats.org/officeDocument/2006/relationships/hyperlink" Target="file:///D:\2019-H2\3GPP\12-2019\TSGC_86_Sitges\Docs\TDoc_List_Meeting_CT" TargetMode="External"/><Relationship Id="rId156" Type="http://schemas.openxmlformats.org/officeDocument/2006/relationships/hyperlink" Target="file:///D:\2019-H2\3GPP\12-2019\TSGC_86_Sitges\Docs\TDoc_List_Meeting_CT" TargetMode="External"/><Relationship Id="rId177" Type="http://schemas.openxmlformats.org/officeDocument/2006/relationships/hyperlink" Target="file:///D:\2019-H2\3GPP\12-2019\TSGC_86_Sitges\Docs\TDoc_List_Meeting_CT" TargetMode="External"/><Relationship Id="rId198" Type="http://schemas.openxmlformats.org/officeDocument/2006/relationships/hyperlink" Target="file:///D:\2019-H2\3GPP\12-2019\TSGC_86_Sitges\Docs\TDoc_List_Meeting_CT" TargetMode="External"/><Relationship Id="rId172" Type="http://schemas.openxmlformats.org/officeDocument/2006/relationships/hyperlink" Target="file:///D:\2019-H2\3GPP\12-2019\TSGC_86_Sitges\Docs\TDoc_List_Meeting_CT" TargetMode="External"/><Relationship Id="rId193" Type="http://schemas.openxmlformats.org/officeDocument/2006/relationships/hyperlink" Target="file:///D:\2019-H2\3GPP\12-2019\TSGC_86_Sitges\Docs\TDoc_List_Meeting_CT" TargetMode="External"/><Relationship Id="rId202" Type="http://schemas.openxmlformats.org/officeDocument/2006/relationships/hyperlink" Target="file:///C:\Users\LOAM7312\AppData\Local\Temp\Temp1_C4-19xxx_CT%2386_DAD_-rev.zip\docs\C4-193059.zip" TargetMode="External"/><Relationship Id="rId207" Type="http://schemas.openxmlformats.org/officeDocument/2006/relationships/hyperlink" Target="file:///D:\2019-H2\3GPP\12-2019\TSGC_86_Sitges\Docs\TDoc_List_Meeting_CT" TargetMode="External"/><Relationship Id="rId223" Type="http://schemas.openxmlformats.org/officeDocument/2006/relationships/hyperlink" Target="file:///D:\2019-H2\3GPP\12-2019\TSGC_86_Sitges\Docs\TDoc_List_Meeting_CT" TargetMode="External"/><Relationship Id="rId228" Type="http://schemas.openxmlformats.org/officeDocument/2006/relationships/hyperlink" Target="file:///C:\Users\LOAM7312\AppData\Local\Temp\Temp1_C4-19xxx_CT%2386_DAD_-rev.zip\docs\C4-193204.zip" TargetMode="External"/><Relationship Id="rId244" Type="http://schemas.openxmlformats.org/officeDocument/2006/relationships/hyperlink" Target="file:///D:\2019-H2\3GPP\12-2019\TSGC_86_Sitges\Docs\TDoc_List_Meeting_CT" TargetMode="External"/><Relationship Id="rId249" Type="http://schemas.openxmlformats.org/officeDocument/2006/relationships/hyperlink" Target="file:///D:\2019-H2\3GPP\12-2019\TSGC_86_Sitges\Docs\TDoc_List_Meeting_CT" TargetMode="External"/><Relationship Id="rId13" Type="http://schemas.openxmlformats.org/officeDocument/2006/relationships/hyperlink" Target="file:///D:\2019-H2\3GPP\12-2019\TSGC_86_Sitges\Docs\TDoc_List_Meeting_CT" TargetMode="External"/><Relationship Id="rId18" Type="http://schemas.openxmlformats.org/officeDocument/2006/relationships/hyperlink" Target="file:///D:\2019-H2\3GPP\12-2019\TSGC_86_Sitges\Docs\TDoc_List_Meeting_CT" TargetMode="External"/><Relationship Id="rId39" Type="http://schemas.openxmlformats.org/officeDocument/2006/relationships/hyperlink" Target="file:///C:\Users\LOAM7312\AppData\Local\Temp\Temp1_C4-19xxx_CT%2386_DAD_-rev.zip\docs\C4-193018.zip" TargetMode="External"/><Relationship Id="rId109" Type="http://schemas.openxmlformats.org/officeDocument/2006/relationships/hyperlink" Target="file:///D:\2019-H2\3GPP\12-2019\TSGC_86_Sitges\Docs\TDoc_List_Meeting_CT" TargetMode="External"/><Relationship Id="rId260" Type="http://schemas.openxmlformats.org/officeDocument/2006/relationships/hyperlink" Target="file:///D:\2019-H2\3GPP\12-2019\TSGC_86_Sitges\Docs\TDoc_List_Meeting_CT" TargetMode="External"/><Relationship Id="rId265" Type="http://schemas.openxmlformats.org/officeDocument/2006/relationships/footer" Target="footer1.xml"/><Relationship Id="rId34" Type="http://schemas.openxmlformats.org/officeDocument/2006/relationships/hyperlink" Target="file:///C:\Users\LOAM7312\AppData\Local\Temp\Temp1_C4-19xxx_CT%2386_DAD_-rev.zip\docs\C4-193011.zip" TargetMode="External"/><Relationship Id="rId50" Type="http://schemas.openxmlformats.org/officeDocument/2006/relationships/hyperlink" Target="file:///D:\2019-H2\3GPP\12-2019\TSGC_86_Sitges\Docs\TDoc_List_Meeting_CT" TargetMode="External"/><Relationship Id="rId55" Type="http://schemas.openxmlformats.org/officeDocument/2006/relationships/hyperlink" Target="file:///D:\2019-H2\3GPP\12-2019\TSGC_86_Sitges\Docs\TDoc_List_Meeting_CT" TargetMode="External"/><Relationship Id="rId76" Type="http://schemas.openxmlformats.org/officeDocument/2006/relationships/hyperlink" Target="file:///D:\2019-H2\3GPP\12-2019\TSGC_86_Sitges\Docs\TDoc_List_Meeting_CT" TargetMode="External"/><Relationship Id="rId97" Type="http://schemas.openxmlformats.org/officeDocument/2006/relationships/hyperlink" Target="file:///D:\2019-H2\3GPP\12-2019\TSGC_86_Sitges\Docs\TDoc_List_Meeting_CT" TargetMode="External"/><Relationship Id="rId104" Type="http://schemas.openxmlformats.org/officeDocument/2006/relationships/hyperlink" Target="file:///D:\2019-H2\3GPP\12-2019\TSGC_86_Sitges\Docs\TDoc_List_Meeting_CT" TargetMode="External"/><Relationship Id="rId120" Type="http://schemas.openxmlformats.org/officeDocument/2006/relationships/hyperlink" Target="file:///D:\2019-H2\3GPP\12-2019\TSGC_86_Sitges\Docs\TDoc_List_Meeting_CT" TargetMode="External"/><Relationship Id="rId125" Type="http://schemas.openxmlformats.org/officeDocument/2006/relationships/hyperlink" Target="file:///D:\2019-H2\3GPP\12-2019\TSGC_86_Sitges\Docs\TDoc_List_Meeting_CT" TargetMode="External"/><Relationship Id="rId141" Type="http://schemas.openxmlformats.org/officeDocument/2006/relationships/hyperlink" Target="file:///D:\2019-H2\3GPP\12-2019\TSGC_86_Sitges\Docs\TDoc_List_Meeting_CT" TargetMode="External"/><Relationship Id="rId146" Type="http://schemas.openxmlformats.org/officeDocument/2006/relationships/hyperlink" Target="file:///C:\Users\LOAM7312\AppData\Local\Temp\Temp1_C4-19xxx_CT%2386_DAD_-rev.zip\docs\C4-193050.zip" TargetMode="External"/><Relationship Id="rId167" Type="http://schemas.openxmlformats.org/officeDocument/2006/relationships/hyperlink" Target="file:///D:\2019-H2\3GPP\12-2019\TSGC_86_Sitges\Docs\TDoc_List_Meeting_CT" TargetMode="External"/><Relationship Id="rId188" Type="http://schemas.openxmlformats.org/officeDocument/2006/relationships/hyperlink" Target="file:///D:\2019-H2\3GPP\12-2019\TSGC_86_Sitges\Docs\TDoc_List_Meeting_CT" TargetMode="External"/><Relationship Id="rId7" Type="http://schemas.openxmlformats.org/officeDocument/2006/relationships/webSettings" Target="webSettings.xml"/><Relationship Id="rId71" Type="http://schemas.openxmlformats.org/officeDocument/2006/relationships/hyperlink" Target="file:///D:\2019-H2\3GPP\12-2019\TSGC_86_Sitges\Docs\TDoc_List_Meeting_CT" TargetMode="External"/><Relationship Id="rId92" Type="http://schemas.openxmlformats.org/officeDocument/2006/relationships/hyperlink" Target="file:///C:\Users\LOAM7312\AppData\Local\Temp\Temp1_C4-19xxx_CT%2386_DAD_-rev.zip\docs\C4-193014.zip" TargetMode="External"/><Relationship Id="rId162" Type="http://schemas.openxmlformats.org/officeDocument/2006/relationships/hyperlink" Target="file:///C:\Users\LOAM7312\AppData\Local\Temp\Temp1_C4-19xxx_CT%2386_DAD_-rev.zip\docs\C4-193090.zip" TargetMode="External"/><Relationship Id="rId183" Type="http://schemas.openxmlformats.org/officeDocument/2006/relationships/hyperlink" Target="file:///C:\Users\LOAM7312\AppData\Local\Temp\Temp1_C4-19xxx_CT%2386_DAD_-rev.zip\docs\C4-193108.zip" TargetMode="External"/><Relationship Id="rId213" Type="http://schemas.openxmlformats.org/officeDocument/2006/relationships/hyperlink" Target="file:///D:\2019-H2\3GPP\12-2019\TSGC_86_Sitges\Docs\TDoc_List_Meeting_CT" TargetMode="External"/><Relationship Id="rId218" Type="http://schemas.openxmlformats.org/officeDocument/2006/relationships/hyperlink" Target="file:///C:\Users\LOAM7312\AppData\Local\Temp\Temp1_C4-19xxx_CT%2386_DAD_-rev.zip\docs\C4-193064.zip" TargetMode="External"/><Relationship Id="rId234" Type="http://schemas.openxmlformats.org/officeDocument/2006/relationships/hyperlink" Target="file:///C:\Users\LOAM7312\AppData\Local\Temp\Temp1_C4-19xxx_CT%2386_DAD_-rev.zip\docs\C4-193103.zip" TargetMode="External"/><Relationship Id="rId239" Type="http://schemas.openxmlformats.org/officeDocument/2006/relationships/hyperlink" Target="file:///D:\2019-H2\3GPP\12-2019\TSGC_86_Sitges\Docs\TDoc_List_Meeting_CT" TargetMode="External"/><Relationship Id="rId2" Type="http://schemas.openxmlformats.org/officeDocument/2006/relationships/customXml" Target="../customXml/item1.xml"/><Relationship Id="rId29" Type="http://schemas.openxmlformats.org/officeDocument/2006/relationships/hyperlink" Target="file:///C:\Users\LOAM7312\AppData\Local\Temp\Temp1_C4-19xxx_CT%2386_DAD_-rev.zip\docs\C4-193172.zip" TargetMode="External"/><Relationship Id="rId250" Type="http://schemas.openxmlformats.org/officeDocument/2006/relationships/hyperlink" Target="file:///D:\2019-H2\3GPP\12-2019\TSGC_86_Sitges\Docs\TDoc_List_Meeting_CT" TargetMode="External"/><Relationship Id="rId255" Type="http://schemas.openxmlformats.org/officeDocument/2006/relationships/hyperlink" Target="file:///D:\2019-H2\3GPP\12-2019\TSGC_86_Sitges\Docs\TDoc_List_Meeting_CT" TargetMode="External"/><Relationship Id="rId24" Type="http://schemas.openxmlformats.org/officeDocument/2006/relationships/hyperlink" Target="file:///D:\2019-H2\3GPP\12-2019\TSGC_86_Sitges\Docs\TDoc_List_Meeting_CT" TargetMode="External"/><Relationship Id="rId40" Type="http://schemas.openxmlformats.org/officeDocument/2006/relationships/hyperlink" Target="file:///D:\2019-H2\3GPP\12-2019\TSGC_86_Sitges\Docs\TDoc_List_Meeting_CT" TargetMode="External"/><Relationship Id="rId45" Type="http://schemas.openxmlformats.org/officeDocument/2006/relationships/hyperlink" Target="file:///C:\Users\LOAM7312\AppData\Local\Temp\Temp1_C4-19xxx_CT%2386_DAD_-rev.zip\docs\C4-193021.zip" TargetMode="External"/><Relationship Id="rId66" Type="http://schemas.openxmlformats.org/officeDocument/2006/relationships/hyperlink" Target="file:///D:\2019-H2\3GPP\12-2019\TSGC_86_Sitges\Docs\TDoc_List_Meeting_CT" TargetMode="External"/><Relationship Id="rId87" Type="http://schemas.openxmlformats.org/officeDocument/2006/relationships/hyperlink" Target="file:///C:\Users\LOAM7312\AppData\Local\Temp\Temp1_C4-19xxx_CT%2386_DAD_-rev.zip\docs\C4-193194.zip" TargetMode="External"/><Relationship Id="rId110" Type="http://schemas.openxmlformats.org/officeDocument/2006/relationships/hyperlink" Target="file:///D:\2019-H2\3GPP\12-2019\TSGC_86_Sitges\Docs\TDoc_List_Meeting_CT" TargetMode="External"/><Relationship Id="rId115" Type="http://schemas.openxmlformats.org/officeDocument/2006/relationships/hyperlink" Target="file:///D:\2019-H2\3GPP\12-2019\TSGC_86_Sitges\Docs\TDoc_List_Meeting_CT" TargetMode="External"/><Relationship Id="rId131" Type="http://schemas.openxmlformats.org/officeDocument/2006/relationships/hyperlink" Target="file:///D:\2019-H2\3GPP\12-2019\TSGC_86_Sitges\Docs\TDoc_List_Meeting_CT" TargetMode="External"/><Relationship Id="rId136" Type="http://schemas.openxmlformats.org/officeDocument/2006/relationships/hyperlink" Target="file:///C:\Users\LOAM7312\AppData\Local\Temp\Temp1_C4-19xxx_CT%2386_DAD_-rev.zip\docs\C4-193109.zip" TargetMode="External"/><Relationship Id="rId157" Type="http://schemas.openxmlformats.org/officeDocument/2006/relationships/hyperlink" Target="file:///C:\Users\LOAM7312\AppData\Local\Temp\Temp1_C4-19xxx_CT%2386_DAD_-rev.zip\docs\C4-193049.zip" TargetMode="External"/><Relationship Id="rId178" Type="http://schemas.openxmlformats.org/officeDocument/2006/relationships/hyperlink" Target="file:///D:\2019-H2\3GPP\12-2019\TSGC_86_Sitges\Docs\TDoc_List_Meeting_CT" TargetMode="External"/><Relationship Id="rId61" Type="http://schemas.openxmlformats.org/officeDocument/2006/relationships/hyperlink" Target="file:///C:\Users\LOAM7312\AppData\Local\Temp\Temp1_C4-19xxx_CT%2386_DAD_-rev.zip\docs\C4-193024.zip" TargetMode="External"/><Relationship Id="rId82" Type="http://schemas.openxmlformats.org/officeDocument/2006/relationships/hyperlink" Target="file:///D:\2019-H2\3GPP\12-2019\TSGC_86_Sitges\Docs\TDoc_List_Meeting_CT" TargetMode="External"/><Relationship Id="rId152" Type="http://schemas.openxmlformats.org/officeDocument/2006/relationships/hyperlink" Target="file:///D:\2019-H2\3GPP\12-2019\TSGC_86_Sitges\Docs\TDoc_List_Meeting_CT" TargetMode="External"/><Relationship Id="rId173" Type="http://schemas.openxmlformats.org/officeDocument/2006/relationships/hyperlink" Target="file:///D:\2019-H2\3GPP\12-2019\TSGC_86_Sitges\Docs\TDoc_List_Meeting_CT" TargetMode="External"/><Relationship Id="rId194" Type="http://schemas.openxmlformats.org/officeDocument/2006/relationships/hyperlink" Target="file:///D:\2019-H2\3GPP\12-2019\TSGC_86_Sitges\Docs\TDoc_List_Meeting_CT" TargetMode="External"/><Relationship Id="rId199" Type="http://schemas.openxmlformats.org/officeDocument/2006/relationships/hyperlink" Target="file:///D:\2019-H2\3GPP\12-2019\TSGC_86_Sitges\Docs\TDoc_List_Meeting_CT" TargetMode="External"/><Relationship Id="rId203" Type="http://schemas.openxmlformats.org/officeDocument/2006/relationships/hyperlink" Target="file:///D:\2019-H2\3GPP\12-2019\TSGC_86_Sitges\Docs\TDoc_List_Meeting_CT" TargetMode="External"/><Relationship Id="rId208" Type="http://schemas.openxmlformats.org/officeDocument/2006/relationships/hyperlink" Target="file:///D:\2019-H2\3GPP\12-2019\TSGC_86_Sitges\Docs\TDoc_List_Meeting_CT" TargetMode="External"/><Relationship Id="rId229" Type="http://schemas.openxmlformats.org/officeDocument/2006/relationships/hyperlink" Target="file:///C:\Users\LOAM7312\AppData\Local\Temp\Temp1_C4-19xxx_CT%2386_DAD_-rev.zip\docs\C4-193195.zip" TargetMode="External"/><Relationship Id="rId19" Type="http://schemas.openxmlformats.org/officeDocument/2006/relationships/hyperlink" Target="file:///D:\2019-H2\3GPP\12-2019\TSGC_86_Sitges\Docs\TDoc_List_Meeting_CT" TargetMode="External"/><Relationship Id="rId224" Type="http://schemas.openxmlformats.org/officeDocument/2006/relationships/hyperlink" Target="file:///D:\2019-H2\3GPP\12-2019\TSGC_86_Sitges\Docs\TDoc_List_Meeting_CT" TargetMode="External"/><Relationship Id="rId240" Type="http://schemas.openxmlformats.org/officeDocument/2006/relationships/hyperlink" Target="file:///D:\2019-H2\3GPP\12-2019\TSGC_86_Sitges\Docs\TDoc_List_Meeting_CT" TargetMode="External"/><Relationship Id="rId245" Type="http://schemas.openxmlformats.org/officeDocument/2006/relationships/hyperlink" Target="file:///D:\2019-H2\3GPP\12-2019\TSGC_86_Sitges\Docs\TDoc_List_Meeting_CT" TargetMode="External"/><Relationship Id="rId261" Type="http://schemas.openxmlformats.org/officeDocument/2006/relationships/hyperlink" Target="file:///C:\Users\LOAM7312\AppData\Local\Temp\Temp1_C4-19xxx_CT%2386_DAD_-rev.zip\docs\C4-193258.zip" TargetMode="External"/><Relationship Id="rId266" Type="http://schemas.openxmlformats.org/officeDocument/2006/relationships/header" Target="header2.xml"/><Relationship Id="rId14" Type="http://schemas.openxmlformats.org/officeDocument/2006/relationships/hyperlink" Target="file:///D:\2019-H2\3GPP\12-2019\TSGC_86_Sitges\Docs\TDoc_List_Meeting_CT" TargetMode="External"/><Relationship Id="rId30" Type="http://schemas.openxmlformats.org/officeDocument/2006/relationships/hyperlink" Target="file:///D:\2019-H2\3GPP\12-2019\TSGC_86_Sitges\Docs\TDoc_List_Meeting_CT" TargetMode="External"/><Relationship Id="rId35" Type="http://schemas.openxmlformats.org/officeDocument/2006/relationships/hyperlink" Target="file:///D:\2019-H2\3GPP\12-2019\TSGC_86_Sitges\Docs\TDoc_List_Meeting_CT" TargetMode="External"/><Relationship Id="rId56" Type="http://schemas.openxmlformats.org/officeDocument/2006/relationships/hyperlink" Target="file:///D:\2019-H2\3GPP\12-2019\TSGC_86_Sitges\Docs\TDoc_List_Meeting_CT" TargetMode="External"/><Relationship Id="rId77" Type="http://schemas.openxmlformats.org/officeDocument/2006/relationships/hyperlink" Target="file:///D:\2019-H2\3GPP\12-2019\TSGC_86_Sitges\Docs\TDoc_List_Meeting_CT" TargetMode="External"/><Relationship Id="rId100" Type="http://schemas.openxmlformats.org/officeDocument/2006/relationships/hyperlink" Target="file:///D:\2019-H2\3GPP\12-2019\TSGC_86_Sitges\Docs\TDoc_List_Meeting_CT" TargetMode="External"/><Relationship Id="rId105" Type="http://schemas.openxmlformats.org/officeDocument/2006/relationships/hyperlink" Target="file:///D:\2019-H2\3GPP\12-2019\TSGC_86_Sitges\Docs\TDoc_List_Meeting_CT" TargetMode="External"/><Relationship Id="rId126" Type="http://schemas.openxmlformats.org/officeDocument/2006/relationships/hyperlink" Target="file:///C:\Users\LOAM7312\AppData\Local\Temp\Temp1_C4-19xxx_CT%2386_DAD_-rev.zip\docs\C4-193107.zip" TargetMode="External"/><Relationship Id="rId147" Type="http://schemas.openxmlformats.org/officeDocument/2006/relationships/hyperlink" Target="file:///D:\2019-H2\3GPP\12-2019\TSGC_86_Sitges\Docs\TDoc_List_Meeting_CT" TargetMode="External"/><Relationship Id="rId168" Type="http://schemas.openxmlformats.org/officeDocument/2006/relationships/hyperlink" Target="file:///D:\2019-H2\3GPP\12-2019\TSGC_86_Sitges\Docs\TDoc_List_Meeting_CT" TargetMode="External"/><Relationship Id="rId8" Type="http://schemas.openxmlformats.org/officeDocument/2006/relationships/footnotes" Target="footnotes.xml"/><Relationship Id="rId51" Type="http://schemas.openxmlformats.org/officeDocument/2006/relationships/hyperlink" Target="file:///D:\2019-H2\3GPP\12-2019\TSGC_86_Sitges\Docs\TDoc_List_Meeting_CT" TargetMode="External"/><Relationship Id="rId72" Type="http://schemas.openxmlformats.org/officeDocument/2006/relationships/hyperlink" Target="file:///D:\2019-H2\3GPP\12-2019\TSGC_86_Sitges\Docs\TDoc_List_Meeting_CT" TargetMode="External"/><Relationship Id="rId93" Type="http://schemas.openxmlformats.org/officeDocument/2006/relationships/hyperlink" Target="file:///D:\2019-H2\3GPP\12-2019\TSGC_86_Sitges\Docs\TDoc_List_Meeting_CT" TargetMode="External"/><Relationship Id="rId98" Type="http://schemas.openxmlformats.org/officeDocument/2006/relationships/hyperlink" Target="file:///D:\2019-H2\3GPP\12-2019\TSGC_86_Sitges\Docs\TDoc_List_Meeting_CT" TargetMode="External"/><Relationship Id="rId121" Type="http://schemas.openxmlformats.org/officeDocument/2006/relationships/hyperlink" Target="file:///D:\2019-H2\3GPP\12-2019\TSGC_86_Sitges\Docs\TDoc_List_Meeting_CT" TargetMode="External"/><Relationship Id="rId142" Type="http://schemas.openxmlformats.org/officeDocument/2006/relationships/hyperlink" Target="file:///C:\Users\LOAM7312\AppData\Local\Temp\Temp1_C4-19xxx_CT%2386_DAD_-rev.zip\docs\C4-193115.zip" TargetMode="External"/><Relationship Id="rId163" Type="http://schemas.openxmlformats.org/officeDocument/2006/relationships/hyperlink" Target="file:///D:\2019-H2\3GPP\12-2019\TSGC_86_Sitges\Docs\TDoc_List_Meeting_CT" TargetMode="External"/><Relationship Id="rId184" Type="http://schemas.openxmlformats.org/officeDocument/2006/relationships/hyperlink" Target="file:///C:\Users\LOAM7312\AppData\Local\Temp\Temp1_C4-19xxx_CT%2386_DAD_-rev.zip\docs\C4-193048.zip" TargetMode="External"/><Relationship Id="rId189" Type="http://schemas.openxmlformats.org/officeDocument/2006/relationships/hyperlink" Target="file:///C:\Users\LOAM7312\AppData\Local\Temp\Temp1_C4-19xxx_CT%2386_DAD_-rev.zip\docs\C4-193056.zip" TargetMode="External"/><Relationship Id="rId219" Type="http://schemas.openxmlformats.org/officeDocument/2006/relationships/hyperlink" Target="file:///D:\2019-H2\3GPP\12-2019\TSGC_86_Sitges\Docs\TDoc_List_Meeting_CT" TargetMode="External"/><Relationship Id="rId3" Type="http://schemas.openxmlformats.org/officeDocument/2006/relationships/numbering" Target="numbering.xml"/><Relationship Id="rId214" Type="http://schemas.openxmlformats.org/officeDocument/2006/relationships/hyperlink" Target="file:///C:\Users\LOAM7312\AppData\Local\Temp\Temp1_C4-19xxx_CT%2386_DAD_-rev.zip\docs\C4-193110.zip" TargetMode="External"/><Relationship Id="rId230" Type="http://schemas.openxmlformats.org/officeDocument/2006/relationships/hyperlink" Target="file:///C:\Users\LOAM7312\AppData\Local\Temp\Temp1_C4-19xxx_CT%2386_DAD_-rev.zip\docs\C4-193058.zip" TargetMode="External"/><Relationship Id="rId235" Type="http://schemas.openxmlformats.org/officeDocument/2006/relationships/hyperlink" Target="file:///D:\2019-H2\3GPP\12-2019\TSGC_86_Sitges\Docs\TDoc_List_Meeting_CT" TargetMode="External"/><Relationship Id="rId251" Type="http://schemas.openxmlformats.org/officeDocument/2006/relationships/hyperlink" Target="file:///D:\2019-H2\3GPP\12-2019\TSGC_86_Sitges\Docs\TDoc_List_Meeting_CT" TargetMode="External"/><Relationship Id="rId256" Type="http://schemas.openxmlformats.org/officeDocument/2006/relationships/hyperlink" Target="file:///D:\2019-H2\3GPP\12-2019\TSGC_86_Sitges\Docs\TDoc_List_Meeting_CT" TargetMode="External"/><Relationship Id="rId25" Type="http://schemas.openxmlformats.org/officeDocument/2006/relationships/hyperlink" Target="file:///D:\2019-H2\3GPP\12-2019\TSGC_86_Sitges\Docs\TDoc_List_Meeting_CT" TargetMode="External"/><Relationship Id="rId46" Type="http://schemas.openxmlformats.org/officeDocument/2006/relationships/hyperlink" Target="file:///D:\2019-H2\3GPP\12-2019\TSGC_86_Sitges\Docs\TDoc_List_Meeting_CT" TargetMode="External"/><Relationship Id="rId67" Type="http://schemas.openxmlformats.org/officeDocument/2006/relationships/hyperlink" Target="file:///D:\2019-H2\3GPP\12-2019\TSGC_86_Sitges\Docs\TDoc_List_Meeting_CT" TargetMode="External"/><Relationship Id="rId116" Type="http://schemas.openxmlformats.org/officeDocument/2006/relationships/hyperlink" Target="file:///D:\2019-H2\3GPP\12-2019\TSGC_86_Sitges\Docs\TDoc_List_Meeting_CT" TargetMode="External"/><Relationship Id="rId137" Type="http://schemas.openxmlformats.org/officeDocument/2006/relationships/hyperlink" Target="file:///C:\Users\LOAM7312\AppData\Local\Temp\Temp1_C4-19xxx_CT%2386_DAD_-rev.zip\docs\C4-193111.zip" TargetMode="External"/><Relationship Id="rId158" Type="http://schemas.openxmlformats.org/officeDocument/2006/relationships/hyperlink" Target="file:///D:\2019-H2\3GPP\12-2019\TSGC_86_Sitges\Docs\TDoc_List_Meeting_CT" TargetMode="External"/><Relationship Id="rId20" Type="http://schemas.openxmlformats.org/officeDocument/2006/relationships/hyperlink" Target="file:///D:\2019-H2\3GPP\12-2019\TSGC_86_Sitges\Docs\TDoc_List_Meeting_CT" TargetMode="External"/><Relationship Id="rId41" Type="http://schemas.openxmlformats.org/officeDocument/2006/relationships/hyperlink" Target="file:///D:\2019-H2\3GPP\12-2019\TSGC_86_Sitges\Docs\TDoc_List_Meeting_CT" TargetMode="External"/><Relationship Id="rId62" Type="http://schemas.openxmlformats.org/officeDocument/2006/relationships/hyperlink" Target="file:///D:\2019-H2\3GPP\12-2019\TSGC_86_Sitges\Docs\TDoc_List_Meeting_CT" TargetMode="External"/><Relationship Id="rId83" Type="http://schemas.openxmlformats.org/officeDocument/2006/relationships/hyperlink" Target="file:///C:\Users\LOAM7312\AppData\Local\Temp\Temp1_C4-19xxx_CT%2386_DAD_-rev.zip\docs\C4-193085.zip" TargetMode="External"/><Relationship Id="rId88" Type="http://schemas.openxmlformats.org/officeDocument/2006/relationships/hyperlink" Target="file:///C:\Users\LOAM7312\AppData\Local\Temp\Temp1_C4-19xxx_CT%2386_DAD_-rev.zip\docs\C4-193013.zip" TargetMode="External"/><Relationship Id="rId111" Type="http://schemas.openxmlformats.org/officeDocument/2006/relationships/hyperlink" Target="file:///D:\2019-H2\3GPP\12-2019\TSGC_86_Sitges\Docs\TDoc_List_Meeting_CT" TargetMode="External"/><Relationship Id="rId132" Type="http://schemas.openxmlformats.org/officeDocument/2006/relationships/hyperlink" Target="file:///D:\2019-H2\3GPP\12-2019\TSGC_86_Sitges\Docs\TDoc_List_Meeting_CT" TargetMode="External"/><Relationship Id="rId153" Type="http://schemas.openxmlformats.org/officeDocument/2006/relationships/hyperlink" Target="file:///D:\2019-H2\3GPP\12-2019\TSGC_86_Sitges\Docs\TDoc_List_Meeting_CT" TargetMode="External"/><Relationship Id="rId174" Type="http://schemas.openxmlformats.org/officeDocument/2006/relationships/hyperlink" Target="file:///D:\2019-H2\3GPP\12-2019\TSGC_86_Sitges\Docs\TDoc_List_Meeting_CT" TargetMode="External"/><Relationship Id="rId179" Type="http://schemas.openxmlformats.org/officeDocument/2006/relationships/hyperlink" Target="file:///D:\2019-H2\3GPP\12-2019\TSGC_86_Sitges\Docs\TDoc_List_Meeting_CT" TargetMode="External"/><Relationship Id="rId195" Type="http://schemas.openxmlformats.org/officeDocument/2006/relationships/hyperlink" Target="file:///D:\2019-H2\3GPP\12-2019\TSGC_86_Sitges\Docs\TDoc_List_Meeting_CT" TargetMode="External"/><Relationship Id="rId209" Type="http://schemas.openxmlformats.org/officeDocument/2006/relationships/hyperlink" Target="file:///C:\Users\LOAM7312\AppData\Local\Temp\Temp1_C4-19xxx_CT%2386_DAD_-rev.zip\docs\C4-193062.zip" TargetMode="External"/><Relationship Id="rId190" Type="http://schemas.openxmlformats.org/officeDocument/2006/relationships/hyperlink" Target="file:///D:\2019-H2\3GPP\12-2019\TSGC_86_Sitges\Docs\TDoc_List_Meeting_CT" TargetMode="External"/><Relationship Id="rId204" Type="http://schemas.openxmlformats.org/officeDocument/2006/relationships/hyperlink" Target="file:///D:\2019-H2\3GPP\12-2019\TSGC_86_Sitges\Docs\TDoc_List_Meeting_CT" TargetMode="External"/><Relationship Id="rId220" Type="http://schemas.openxmlformats.org/officeDocument/2006/relationships/hyperlink" Target="file:///D:\2019-H2\3GPP\12-2019\TSGC_86_Sitges\Docs\TDoc_List_Meeting_CT" TargetMode="External"/><Relationship Id="rId225" Type="http://schemas.openxmlformats.org/officeDocument/2006/relationships/hyperlink" Target="file:///D:\2019-H2\3GPP\12-2019\TSGC_86_Sitges\Docs\TDoc_List_Meeting_CT" TargetMode="External"/><Relationship Id="rId241" Type="http://schemas.openxmlformats.org/officeDocument/2006/relationships/hyperlink" Target="file:///D:\2019-H2\3GPP\12-2019\TSGC_86_Sitges\Docs\TDoc_List_Meeting_CT" TargetMode="External"/><Relationship Id="rId246" Type="http://schemas.openxmlformats.org/officeDocument/2006/relationships/hyperlink" Target="file:///D:\2019-H2\3GPP\12-2019\TSGC_86_Sitges\Docs\TDoc_List_Meeting_CT" TargetMode="External"/><Relationship Id="rId267" Type="http://schemas.openxmlformats.org/officeDocument/2006/relationships/footer" Target="footer2.xml"/><Relationship Id="rId15" Type="http://schemas.openxmlformats.org/officeDocument/2006/relationships/hyperlink" Target="file:///D:\2019-H2\3GPP\12-2019\TSGC_86_Sitges\Docs\TDoc_List_Meeting_CT" TargetMode="External"/><Relationship Id="rId36" Type="http://schemas.openxmlformats.org/officeDocument/2006/relationships/hyperlink" Target="file:///C:\Users\LOAM7312\AppData\Local\Temp\Temp1_C4-19xxx_CT%2386_DAD_-rev.zip\docs\C4-193242.zip" TargetMode="External"/><Relationship Id="rId57" Type="http://schemas.openxmlformats.org/officeDocument/2006/relationships/hyperlink" Target="file:///D:\2019-H2\3GPP\12-2019\TSGC_86_Sitges\Docs\TDoc_List_Meeting_CT" TargetMode="External"/><Relationship Id="rId106" Type="http://schemas.openxmlformats.org/officeDocument/2006/relationships/hyperlink" Target="file:///C:\Users\LOAM7312\AppData\Local\Temp\Temp1_C4-19xxx_CT%2386_DAD_-rev.zip\docs\C4-193036.zip" TargetMode="External"/><Relationship Id="rId127" Type="http://schemas.openxmlformats.org/officeDocument/2006/relationships/hyperlink" Target="file:///C:\Users\LOAM7312\AppData\Local\Temp\Temp1_C4-19xxx_CT%2386_DAD_-rev.zip\docs\C4-193114.zip" TargetMode="External"/><Relationship Id="rId262" Type="http://schemas.openxmlformats.org/officeDocument/2006/relationships/hyperlink" Target="file:///C:\Users\LOAM7312\AppData\Local\Temp\Temp1_C4-19xxx_CT%2386_DAD_-rev.zip\docs\C4-193257.zip" TargetMode="External"/><Relationship Id="rId10" Type="http://schemas.openxmlformats.org/officeDocument/2006/relationships/hyperlink" Target="https://www.3gpp.org/about-3gpp/legal-matters" TargetMode="External"/><Relationship Id="rId31" Type="http://schemas.openxmlformats.org/officeDocument/2006/relationships/hyperlink" Target="file:///D:\2019-H2\3GPP\12-2019\TSGC_86_Sitges\Docs\TDoc_List_Meeting_CT" TargetMode="External"/><Relationship Id="rId52" Type="http://schemas.openxmlformats.org/officeDocument/2006/relationships/hyperlink" Target="file:///D:\2019-H2\3GPP\12-2019\TSGC_86_Sitges\Docs\TDoc_List_Meeting_CT" TargetMode="External"/><Relationship Id="rId73" Type="http://schemas.openxmlformats.org/officeDocument/2006/relationships/hyperlink" Target="file:///D:\2019-H2\3GPP\12-2019\TSGC_86_Sitges\Docs\TDoc_List_Meeting_CT" TargetMode="External"/><Relationship Id="rId78" Type="http://schemas.openxmlformats.org/officeDocument/2006/relationships/hyperlink" Target="file:///D:\2019-H2\3GPP\12-2019\TSGC_86_Sitges\Docs\TDoc_List_Meeting_CT" TargetMode="External"/><Relationship Id="rId94" Type="http://schemas.openxmlformats.org/officeDocument/2006/relationships/hyperlink" Target="file:///D:\2019-H2\3GPP\12-2019\TSGC_86_Sitges\Docs\TDoc_List_Meeting_CT" TargetMode="External"/><Relationship Id="rId99" Type="http://schemas.openxmlformats.org/officeDocument/2006/relationships/hyperlink" Target="file:///D:\2019-H2\3GPP\12-2019\TSGC_86_Sitges\Docs\TDoc_List_Meeting_CT" TargetMode="External"/><Relationship Id="rId101" Type="http://schemas.openxmlformats.org/officeDocument/2006/relationships/hyperlink" Target="file:///D:\2019-H2\3GPP\12-2019\TSGC_86_Sitges\Docs\TDoc_List_Meeting_CT" TargetMode="External"/><Relationship Id="rId122" Type="http://schemas.openxmlformats.org/officeDocument/2006/relationships/hyperlink" Target="file:///D:\2019-H2\3GPP\12-2019\TSGC_86_Sitges\Docs\TDoc_List_Meeting_CT" TargetMode="External"/><Relationship Id="rId143" Type="http://schemas.openxmlformats.org/officeDocument/2006/relationships/hyperlink" Target="file:///D:\2019-H2\3GPP\12-2019\TSGC_86_Sitges\Docs\TDoc_List_Meeting_CT" TargetMode="External"/><Relationship Id="rId148" Type="http://schemas.openxmlformats.org/officeDocument/2006/relationships/hyperlink" Target="file:///D:\2019-H2\3GPP\12-2019\TSGC_86_Sitges\Docs\TDoc_List_Meeting_CT" TargetMode="External"/><Relationship Id="rId164" Type="http://schemas.openxmlformats.org/officeDocument/2006/relationships/hyperlink" Target="file:///D:\2019-H2\3GPP\12-2019\TSGC_86_Sitges\Docs\TDoc_List_Meeting_CT" TargetMode="External"/><Relationship Id="rId169" Type="http://schemas.openxmlformats.org/officeDocument/2006/relationships/hyperlink" Target="file:///D:\2019-H2\3GPP\12-2019\TSGC_86_Sitges\Docs\TDoc_List_Meeting_CT" TargetMode="External"/><Relationship Id="rId185" Type="http://schemas.openxmlformats.org/officeDocument/2006/relationships/hyperlink" Target="file:///D:\2019-H2\3GPP\12-2019\TSGC_86_Sitges\Docs\TDoc_List_Meeting_CT"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D:\2019-H2\3GPP\12-2019\TSGC_86_Sitges\Docs\TDoc_List_Meeting_CT" TargetMode="External"/><Relationship Id="rId210" Type="http://schemas.openxmlformats.org/officeDocument/2006/relationships/hyperlink" Target="file:///D:\2019-H2\3GPP\12-2019\TSGC_86_Sitges\Docs\TDoc_List_Meeting_CT" TargetMode="External"/><Relationship Id="rId215" Type="http://schemas.openxmlformats.org/officeDocument/2006/relationships/hyperlink" Target="file:///D:\2019-H2\3GPP\12-2019\TSGC_86_Sitges\Docs\TDoc_List_Meeting_CT" TargetMode="External"/><Relationship Id="rId236" Type="http://schemas.openxmlformats.org/officeDocument/2006/relationships/hyperlink" Target="file:///C:\Users\LOAM7312\AppData\Local\Temp\Temp1_C4-19xxx_CT%2386_DAD_-rev.zip\docs\C4-193065.zip" TargetMode="External"/><Relationship Id="rId257" Type="http://schemas.openxmlformats.org/officeDocument/2006/relationships/hyperlink" Target="file:///C:\Users\LOAM7312\AppData\Local\Temp\Temp1_C4-19xxx_CT%2386_DAD_-rev.zip\docs\C4-193066.zip" TargetMode="External"/><Relationship Id="rId26" Type="http://schemas.openxmlformats.org/officeDocument/2006/relationships/hyperlink" Target="file:///C:\Users\LOAM7312\AppData\Local\Temp\Temp1_C4-19xxx_CT%2386_DAD_-rev.zip\docs\C4-193140.zip" TargetMode="External"/><Relationship Id="rId231" Type="http://schemas.openxmlformats.org/officeDocument/2006/relationships/hyperlink" Target="file:///D:\2019-H2\3GPP\12-2019\TSGC_86_Sitges\Docs\TDoc_List_Meeting_CT" TargetMode="External"/><Relationship Id="rId252" Type="http://schemas.openxmlformats.org/officeDocument/2006/relationships/hyperlink" Target="file:///D:\2019-H2\3GPP\12-2019\TSGC_86_Sitges\Docs\TDoc_List_Meeting_CT" TargetMode="External"/><Relationship Id="rId47" Type="http://schemas.openxmlformats.org/officeDocument/2006/relationships/hyperlink" Target="file:///D:\2019-H2\3GPP\12-2019\TSGC_86_Sitges\Docs\TDoc_List_Meeting_CT" TargetMode="External"/><Relationship Id="rId68" Type="http://schemas.openxmlformats.org/officeDocument/2006/relationships/hyperlink" Target="file:///D:\2019-H2\3GPP\12-2019\TSGC_86_Sitges\Docs\TDoc_List_Meeting_CT" TargetMode="External"/><Relationship Id="rId89" Type="http://schemas.openxmlformats.org/officeDocument/2006/relationships/hyperlink" Target="file:///D:\2019-H2\3GPP\12-2019\TSGC_86_Sitges\Docs\TDoc_List_Meeting_CT" TargetMode="External"/><Relationship Id="rId112" Type="http://schemas.openxmlformats.org/officeDocument/2006/relationships/hyperlink" Target="file:///D:\2019-H2\3GPP\12-2019\TSGC_86_Sitges\Docs\TDoc_List_Meeting_CT" TargetMode="External"/><Relationship Id="rId133" Type="http://schemas.openxmlformats.org/officeDocument/2006/relationships/hyperlink" Target="file:///D:\2019-H2\3GPP\12-2019\TSGC_86_Sitges\Docs\TDoc_List_Meeting_CT" TargetMode="External"/><Relationship Id="rId154" Type="http://schemas.openxmlformats.org/officeDocument/2006/relationships/hyperlink" Target="file:///D:\2019-H2\3GPP\12-2019\TSGC_86_Sitges\Docs\TDoc_List_Meeting_CT" TargetMode="External"/><Relationship Id="rId175" Type="http://schemas.openxmlformats.org/officeDocument/2006/relationships/hyperlink" Target="file:///D:\2019-H2\3GPP\12-2019\TSGC_86_Sitges\Docs\TDoc_List_Meeting_CT" TargetMode="External"/><Relationship Id="rId196" Type="http://schemas.openxmlformats.org/officeDocument/2006/relationships/hyperlink" Target="file:///C:\Users\LOAM7312\AppData\Local\Temp\Temp1_C4-19xxx_CT%2386_DAD_-rev.zip\docs\C4-193057.zip" TargetMode="External"/><Relationship Id="rId200" Type="http://schemas.openxmlformats.org/officeDocument/2006/relationships/hyperlink" Target="file:///C:\Users\LOAM7312\AppData\Local\Temp\Temp1_C4-19xxx_CT%2386_DAD_-rev.zip\docs\C4-193060.zip" TargetMode="External"/><Relationship Id="rId16" Type="http://schemas.openxmlformats.org/officeDocument/2006/relationships/hyperlink" Target="file:///D:\2019-H2\3GPP\12-2019\TSGC_86_Sitges\Docs\TDoc_List_Meeting_CT" TargetMode="External"/><Relationship Id="rId221" Type="http://schemas.openxmlformats.org/officeDocument/2006/relationships/hyperlink" Target="file:///C:\Users\LOAM7312\AppData\Local\Temp\Temp1_C4-19xxx_CT%2386_DAD_-rev.zip\docs\C4-193063.zip" TargetMode="External"/><Relationship Id="rId242" Type="http://schemas.openxmlformats.org/officeDocument/2006/relationships/hyperlink" Target="file:///D:\2019-H2\3GPP\12-2019\TSGC_86_Sitges\Docs\TDoc_List_Meeting_CT" TargetMode="External"/><Relationship Id="rId263" Type="http://schemas.openxmlformats.org/officeDocument/2006/relationships/hyperlink" Target="file:///C:\Users\LOAM7312\AppData\Local\Temp\Temp1_C4-19xxx_CT%2386_DAD_-rev.zip\docs\C4-193256.zip" TargetMode="External"/><Relationship Id="rId37" Type="http://schemas.openxmlformats.org/officeDocument/2006/relationships/hyperlink" Target="file:///C:\Users\LOAM7312\AppData\Local\Temp\Temp1_C4-19xxx_CT%2386_DAD_-rev.zip\docs\C4-193255.zip" TargetMode="External"/><Relationship Id="rId58" Type="http://schemas.openxmlformats.org/officeDocument/2006/relationships/hyperlink" Target="file:///D:\2019-H2\3GPP\12-2019\TSGC_86_Sitges\Docs\TDoc_List_Meeting_CT" TargetMode="External"/><Relationship Id="rId79" Type="http://schemas.openxmlformats.org/officeDocument/2006/relationships/hyperlink" Target="file:///D:\2019-H2\3GPP\12-2019\TSGC_86_Sitges\Docs\TDoc_List_Meeting_CT" TargetMode="External"/><Relationship Id="rId102" Type="http://schemas.openxmlformats.org/officeDocument/2006/relationships/hyperlink" Target="file:///D:\2019-H2\3GPP\12-2019\TSGC_86_Sitges\Docs\TDoc_List_Meeting_CT" TargetMode="External"/><Relationship Id="rId123" Type="http://schemas.openxmlformats.org/officeDocument/2006/relationships/hyperlink" Target="file:///D:\2019-H2\3GPP\12-2019\TSGC_86_Sitges\Docs\TDoc_List_Meeting_CT" TargetMode="External"/><Relationship Id="rId144" Type="http://schemas.openxmlformats.org/officeDocument/2006/relationships/hyperlink" Target="file:///D:\2019-H2\3GPP\12-2019\TSGC_86_Sitges\Docs\TDoc_List_Meeting_CT" TargetMode="External"/><Relationship Id="rId90" Type="http://schemas.openxmlformats.org/officeDocument/2006/relationships/hyperlink" Target="file:///D:\2019-H2\3GPP\12-2019\TSGC_86_Sitges\Docs\TDoc_List_Meeting_CT" TargetMode="External"/><Relationship Id="rId165" Type="http://schemas.openxmlformats.org/officeDocument/2006/relationships/hyperlink" Target="file:///D:\2019-H2\3GPP\12-2019\TSGC_86_Sitges\Docs\TDoc_List_Meeting_CT" TargetMode="External"/><Relationship Id="rId186" Type="http://schemas.openxmlformats.org/officeDocument/2006/relationships/hyperlink" Target="file:///D:\2019-H2\3GPP\12-2019\TSGC_86_Sitges\Docs\TDoc_List_Meeting_CT" TargetMode="External"/><Relationship Id="rId211" Type="http://schemas.openxmlformats.org/officeDocument/2006/relationships/hyperlink" Target="file:///D:\2019-H2\3GPP\12-2019\TSGC_86_Sitges\Docs\TDoc_List_Meeting_CT" TargetMode="External"/><Relationship Id="rId232" Type="http://schemas.openxmlformats.org/officeDocument/2006/relationships/hyperlink" Target="file:///C:\Users\LOAM7312\AppData\Local\Temp\Temp1_C4-19xxx_CT%2386_DAD_-rev.zip\docs\C4-193055.zip" TargetMode="External"/><Relationship Id="rId253" Type="http://schemas.openxmlformats.org/officeDocument/2006/relationships/hyperlink" Target="file:///D:\2019-H2\3GPP\12-2019\TSGC_86_Sitges\Docs\TDoc_List_Meeting_CT" TargetMode="External"/><Relationship Id="rId27" Type="http://schemas.openxmlformats.org/officeDocument/2006/relationships/hyperlink" Target="file:///D:\2019-H2\3GPP\12-2019\TSGC_86_Sitges\Docs\TDoc_List_Meeting_CT" TargetMode="External"/><Relationship Id="rId48" Type="http://schemas.openxmlformats.org/officeDocument/2006/relationships/hyperlink" Target="file:///D:\2019-H2\3GPP\12-2019\TSGC_86_Sitges\Docs\TDoc_List_Meeting_CT" TargetMode="External"/><Relationship Id="rId69" Type="http://schemas.openxmlformats.org/officeDocument/2006/relationships/hyperlink" Target="file:///D:\2019-H2\3GPP\12-2019\TSGC_86_Sitges\Docs\TDoc_List_Meeting_CT" TargetMode="External"/><Relationship Id="rId113" Type="http://schemas.openxmlformats.org/officeDocument/2006/relationships/hyperlink" Target="file:///D:\2019-H2\3GPP\12-2019\TSGC_86_Sitges\Docs\TDoc_List_Meeting_CT" TargetMode="External"/><Relationship Id="rId134" Type="http://schemas.openxmlformats.org/officeDocument/2006/relationships/hyperlink" Target="file:///D:\2019-H2\3GPP\12-2019\TSGC_86_Sitges\Docs\TDoc_List_Meeting_CT" TargetMode="External"/><Relationship Id="rId80" Type="http://schemas.openxmlformats.org/officeDocument/2006/relationships/hyperlink" Target="file:///D:\2019-H2\3GPP\12-2019\TSGC_86_Sitges\Docs\TDoc_List_Meeting_CT" TargetMode="External"/><Relationship Id="rId155" Type="http://schemas.openxmlformats.org/officeDocument/2006/relationships/hyperlink" Target="file:///D:\2019-H2\3GPP\12-2019\TSGC_86_Sitges\Docs\TDoc_List_Meeting_CT" TargetMode="External"/><Relationship Id="rId176" Type="http://schemas.openxmlformats.org/officeDocument/2006/relationships/hyperlink" Target="file:///D:\2019-H2\3GPP\12-2019\TSGC_86_Sitges\Docs\TDoc_List_Meeting_CT" TargetMode="External"/><Relationship Id="rId197" Type="http://schemas.openxmlformats.org/officeDocument/2006/relationships/hyperlink" Target="file:///D:\2019-H2\3GPP\12-2019\TSGC_86_Sitges\Docs\TDoc_List_Meeting_CT" TargetMode="External"/><Relationship Id="rId201" Type="http://schemas.openxmlformats.org/officeDocument/2006/relationships/hyperlink" Target="file:///D:\2019-H2\3GPP\12-2019\TSGC_86_Sitges\Docs\TDoc_List_Meeting_CT" TargetMode="External"/><Relationship Id="rId222" Type="http://schemas.openxmlformats.org/officeDocument/2006/relationships/hyperlink" Target="file:///D:\2019-H2\3GPP\12-2019\TSGC_86_Sitges\Docs\TDoc_List_Meeting_CT" TargetMode="External"/><Relationship Id="rId243" Type="http://schemas.openxmlformats.org/officeDocument/2006/relationships/hyperlink" Target="file:///D:\2019-H2\3GPP\12-2019\TSGC_86_Sitges\Docs\TDoc_List_Meeting_CT" TargetMode="External"/><Relationship Id="rId264" Type="http://schemas.openxmlformats.org/officeDocument/2006/relationships/header" Target="header1.xml"/><Relationship Id="rId17" Type="http://schemas.openxmlformats.org/officeDocument/2006/relationships/hyperlink" Target="file:///D:\2019-H2\3GPP\12-2019\TSGC_86_Sitges\Docs\TDoc_List_Meeting_CT" TargetMode="External"/><Relationship Id="rId38" Type="http://schemas.openxmlformats.org/officeDocument/2006/relationships/hyperlink" Target="file:///C:\Users\LOAM7312\AppData\Local\Temp\Temp1_C4-19xxx_CT%2386_DAD_-rev.zip\docs\C4-193207.zip" TargetMode="External"/><Relationship Id="rId59" Type="http://schemas.openxmlformats.org/officeDocument/2006/relationships/hyperlink" Target="file:///D:\2019-H2\3GPP\12-2019\TSGC_86_Sitges\Docs\TDoc_List_Meeting_CT" TargetMode="External"/><Relationship Id="rId103" Type="http://schemas.openxmlformats.org/officeDocument/2006/relationships/hyperlink" Target="file:///D:\2019-H2\3GPP\12-2019\TSGC_86_Sitges\Docs\TDoc_List_Meeting_CT" TargetMode="External"/><Relationship Id="rId124" Type="http://schemas.openxmlformats.org/officeDocument/2006/relationships/hyperlink" Target="file:///D:\2019-H2\3GPP\12-2019\TSGC_86_Sitges\Docs\TDoc_List_Meeting_CT" TargetMode="External"/><Relationship Id="rId70" Type="http://schemas.openxmlformats.org/officeDocument/2006/relationships/hyperlink" Target="file:///D:\2019-H2\3GPP\12-2019\TSGC_86_Sitges\Docs\TDoc_List_Meeting_CT" TargetMode="External"/><Relationship Id="rId91" Type="http://schemas.openxmlformats.org/officeDocument/2006/relationships/hyperlink" Target="file:///D:\2019-H2\3GPP\12-2019\TSGC_86_Sitges\Docs\TDoc_List_Meeting_CT" TargetMode="External"/><Relationship Id="rId145" Type="http://schemas.openxmlformats.org/officeDocument/2006/relationships/hyperlink" Target="file:///D:\2019-H2\3GPP\12-2019\TSGC_86_Sitges\Docs\TDoc_List_Meeting_CT" TargetMode="External"/><Relationship Id="rId166" Type="http://schemas.openxmlformats.org/officeDocument/2006/relationships/hyperlink" Target="file:///C:\Users\LOAM7312\AppData\Local\Temp\Temp1_C4-19xxx_CT%2386_DAD_-rev.zip\docs\C4-193053.zip" TargetMode="External"/><Relationship Id="rId187" Type="http://schemas.openxmlformats.org/officeDocument/2006/relationships/hyperlink" Target="file:///C:\Users\LOAM7312\AppData\Local\Temp\Temp1_C4-19xxx_CT%2386_DAD_-rev.zip\docs\C4-193047.zip" TargetMode="External"/><Relationship Id="rId1" Type="http://schemas.microsoft.com/office/2006/relationships/keyMapCustomizations" Target="customizations.xml"/><Relationship Id="rId212" Type="http://schemas.openxmlformats.org/officeDocument/2006/relationships/hyperlink" Target="file:///C:\Users\LOAM7312\AppData\Local\Temp\Temp1_C4-19xxx_CT%2386_DAD_-rev.zip\docs\C4-193052.zip" TargetMode="External"/><Relationship Id="rId233" Type="http://schemas.openxmlformats.org/officeDocument/2006/relationships/hyperlink" Target="file:///D:\2019-H2\3GPP\12-2019\TSGC_86_Sitges\Docs\TDoc_List_Meeting_CT" TargetMode="External"/><Relationship Id="rId254" Type="http://schemas.openxmlformats.org/officeDocument/2006/relationships/hyperlink" Target="file:///D:\2019-H2\3GPP\12-2019\TSGC_86_Sitges\Docs\TDoc_List_Meeting_C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4D457-B9CD-4EF5-9256-85CE36A3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11411</Words>
  <Characters>62764</Characters>
  <Application>Microsoft Office Word</Application>
  <DocSecurity>0</DocSecurity>
  <Lines>523</Lines>
  <Paragraphs>148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2019-12-09T07:48:00Z</dcterms:created>
  <dcterms:modified xsi:type="dcterms:W3CDTF">2019-12-09T07:48:00Z</dcterms:modified>
</cp:coreProperties>
</file>